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Default="00825802">
      <w:pPr>
        <w:pStyle w:val="CRCoverPage"/>
        <w:tabs>
          <w:tab w:val="left" w:pos="3969"/>
        </w:tabs>
        <w:spacing w:after="0"/>
        <w:rPr>
          <w:sz w:val="8"/>
          <w:szCs w:val="8"/>
          <w:lang w:val="en-US"/>
        </w:rPr>
      </w:pPr>
    </w:p>
    <w:p w14:paraId="197DEB0D" w14:textId="307D5EDA" w:rsidR="00BB1712" w:rsidRDefault="00BB1712" w:rsidP="00BB1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#121bis</w:t>
      </w:r>
      <w:r>
        <w:rPr>
          <w:b/>
          <w:i/>
          <w:noProof/>
          <w:sz w:val="28"/>
        </w:rPr>
        <w:tab/>
        <w:t>R3-235</w:t>
      </w:r>
      <w:r w:rsidR="009B3B50">
        <w:rPr>
          <w:b/>
          <w:i/>
          <w:noProof/>
          <w:sz w:val="28"/>
        </w:rPr>
        <w:t>12</w:t>
      </w:r>
      <w:r>
        <w:rPr>
          <w:b/>
          <w:i/>
          <w:noProof/>
          <w:sz w:val="28"/>
        </w:rPr>
        <w:t>6</w:t>
      </w:r>
    </w:p>
    <w:p w14:paraId="0EAF13E3" w14:textId="77777777" w:rsidR="00BB1712" w:rsidRDefault="00BB1712" w:rsidP="00BB17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Xiamen, China, </w:t>
        </w:r>
      </w:fldSimple>
      <w:fldSimple w:instr=" DOCPROPERTY  StartDate  \* MERGEFORMAT ">
        <w:r>
          <w:rPr>
            <w:b/>
            <w:noProof/>
            <w:sz w:val="24"/>
          </w:rPr>
          <w:t>9</w:t>
        </w:r>
        <w:r w:rsidRPr="00EE7E5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 xml:space="preserve">– </w:t>
        </w:r>
        <w:r>
          <w:rPr>
            <w:b/>
            <w:noProof/>
            <w:sz w:val="24"/>
          </w:rPr>
          <w:t>13</w:t>
        </w:r>
        <w:r w:rsidRPr="00EE7E5A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October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802" w14:paraId="795A2A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A9BDC" w14:textId="77777777" w:rsidR="008258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802" w14:paraId="1D33C5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BA17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802" w14:paraId="7008C4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FE10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4488CE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6CFEDB" w14:textId="77777777" w:rsidR="00825802" w:rsidRDefault="00825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9D66C" w14:textId="77777777" w:rsidR="0082580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3D649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07B52" w14:textId="77777777" w:rsidR="00825802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1025</w:t>
            </w:r>
          </w:p>
        </w:tc>
        <w:tc>
          <w:tcPr>
            <w:tcW w:w="709" w:type="dxa"/>
          </w:tcPr>
          <w:p w14:paraId="73E7D998" w14:textId="77777777" w:rsidR="0082580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39023" w14:textId="54AC948E" w:rsidR="00825802" w:rsidRPr="009B3B50" w:rsidRDefault="009B3B5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9B3B50">
              <w:rPr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80D4230" w14:textId="77777777" w:rsidR="0082580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1237A" w14:textId="548BEAC8" w:rsidR="0082580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9B3B5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AB259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0C8C38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90FB3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1BF3BA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B4F07" w14:textId="77777777" w:rsidR="0082580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802" w14:paraId="71BFBE99" w14:textId="77777777">
        <w:tc>
          <w:tcPr>
            <w:tcW w:w="9641" w:type="dxa"/>
            <w:gridSpan w:val="9"/>
          </w:tcPr>
          <w:p w14:paraId="7043BD3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FFF415" w14:textId="77777777" w:rsidR="00825802" w:rsidRDefault="00825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802" w14:paraId="086D0785" w14:textId="77777777">
        <w:tc>
          <w:tcPr>
            <w:tcW w:w="2835" w:type="dxa"/>
          </w:tcPr>
          <w:p w14:paraId="6D43B73F" w14:textId="77777777" w:rsidR="008258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E21F" w14:textId="77777777" w:rsidR="0082580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C4B161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5A238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CF8DD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A40ACD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F567A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577D7" w14:textId="77777777" w:rsidR="0082580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32DB3" w14:textId="77777777" w:rsidR="0082580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C62479" w14:textId="77777777" w:rsidR="00825802" w:rsidRDefault="00825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802" w14:paraId="336CAD66" w14:textId="77777777">
        <w:tc>
          <w:tcPr>
            <w:tcW w:w="9640" w:type="dxa"/>
            <w:gridSpan w:val="11"/>
          </w:tcPr>
          <w:p w14:paraId="217227C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B5B7E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ED0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72B78" w14:textId="77777777" w:rsidR="00825802" w:rsidRDefault="00000000">
            <w:pPr>
              <w:pStyle w:val="CRCoverPage"/>
              <w:spacing w:after="0"/>
              <w:ind w:left="100"/>
            </w:pPr>
            <w:r>
              <w:t xml:space="preserve">(BL CR to 38.413) Support for NR XR </w:t>
            </w:r>
          </w:p>
        </w:tc>
      </w:tr>
      <w:tr w:rsidR="00825802" w14:paraId="30C394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A06ED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8498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EB9A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61306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C36C" w14:textId="77777777" w:rsidR="00825802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Ericsson, China Telecom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25802" w14:paraId="62B4F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4255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A3A8D" w14:textId="77777777" w:rsidR="0082580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25802" w14:paraId="1FE3B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E4A9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1108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087DD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B7838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001B8" w14:textId="77777777" w:rsidR="00825802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 xml:space="preserve">NR_XR_enh-Core  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0EAF9B" w14:textId="77777777" w:rsidR="00825802" w:rsidRDefault="00825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3BD41" w14:textId="77777777" w:rsidR="008258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02854" w14:textId="696129F4" w:rsidR="00825802" w:rsidRDefault="00000000">
            <w:pPr>
              <w:pStyle w:val="CRCoverPage"/>
              <w:spacing w:after="0"/>
              <w:ind w:left="100"/>
            </w:pPr>
            <w:r>
              <w:t>2023-09-</w:t>
            </w:r>
            <w:r w:rsidR="00A8042B">
              <w:t>27</w:t>
            </w:r>
          </w:p>
        </w:tc>
      </w:tr>
      <w:tr w:rsidR="00825802" w14:paraId="1FFA0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79B2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3C9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8C01F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4F549B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D9500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7E4F03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1B14D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BBBD4" w14:textId="77777777" w:rsidR="0082580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17A3A" w14:textId="77777777" w:rsidR="00825802" w:rsidRDefault="00825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ABE1D" w14:textId="77777777" w:rsidR="0082580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3D79" w14:textId="77777777" w:rsidR="0082580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825802" w14:paraId="0571E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D0D1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A356" w14:textId="77777777" w:rsidR="0082580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290A09" w14:textId="77777777" w:rsidR="0082580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72D569" w14:textId="77777777" w:rsidR="0082580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802" w14:paraId="26D5EC09" w14:textId="77777777">
        <w:tc>
          <w:tcPr>
            <w:tcW w:w="1843" w:type="dxa"/>
          </w:tcPr>
          <w:p w14:paraId="7D51336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E85F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365E00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CDB8D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9A" w14:textId="77777777" w:rsidR="00825802" w:rsidRDefault="00000000">
            <w:pPr>
              <w:pStyle w:val="CRCoverPage"/>
              <w:spacing w:after="0"/>
            </w:pPr>
            <w:r>
              <w:t>Add the support for NR XR</w:t>
            </w:r>
          </w:p>
        </w:tc>
      </w:tr>
      <w:tr w:rsidR="00825802" w14:paraId="19BFF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E21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9F2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244C1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21108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64AE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58C73BF4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PDU Set QoS Parameters in the QoS Flow Level QoS Parameters IE. </w:t>
            </w:r>
          </w:p>
          <w:p w14:paraId="6E53EA30" w14:textId="77777777" w:rsidR="00825802" w:rsidRDefault="0000000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N6 Jitter information associated with DL Periodicity, and clarify TSCAI can also be used for non-GBR.</w:t>
            </w:r>
          </w:p>
        </w:tc>
      </w:tr>
      <w:tr w:rsidR="00825802" w14:paraId="188B5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55B25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501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27BD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D3837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6F12" w14:textId="77777777" w:rsidR="00825802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Not able to support </w:t>
            </w:r>
            <w:r>
              <w:t>NR XR</w:t>
            </w:r>
          </w:p>
        </w:tc>
      </w:tr>
      <w:tr w:rsidR="00825802" w14:paraId="0096AD75" w14:textId="77777777">
        <w:tc>
          <w:tcPr>
            <w:tcW w:w="2694" w:type="dxa"/>
            <w:gridSpan w:val="2"/>
          </w:tcPr>
          <w:p w14:paraId="450A3FDA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058A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29871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9155B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1236" w14:textId="77777777" w:rsidR="00825802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8.2.3.2, 8.3.1.2, 8.4.2.2, 9.3.1.12, 9.3.1.131, 9.3.1.x (new), 9.3.1.y (new), 9.3.4.1, 9.3.4.3, 9.4.5, 9.4.7</w:t>
            </w:r>
          </w:p>
        </w:tc>
      </w:tr>
      <w:tr w:rsidR="00825802" w14:paraId="7564E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89A0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AFB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09C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A084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0B7E8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BEB7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65FAB1" w14:textId="77777777" w:rsidR="00825802" w:rsidRDefault="00825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F41CD" w14:textId="77777777" w:rsidR="00825802" w:rsidRDefault="00825802">
            <w:pPr>
              <w:pStyle w:val="CRCoverPage"/>
              <w:spacing w:after="0"/>
              <w:ind w:left="99"/>
            </w:pPr>
          </w:p>
        </w:tc>
      </w:tr>
      <w:tr w:rsidR="00825802" w14:paraId="6B6F2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F249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ED0AF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88E35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8746FC8" w14:textId="77777777" w:rsidR="0082580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10E0B" w14:textId="77777777" w:rsidR="00825802" w:rsidRDefault="00000000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4BB4934A" w14:textId="77777777" w:rsidR="00825802" w:rsidRDefault="00000000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698348CF" w14:textId="77777777" w:rsidR="00825802" w:rsidRDefault="00000000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C8D1F9D" w14:textId="77777777" w:rsidR="00825802" w:rsidRDefault="00000000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7D02B1E2" w14:textId="77777777" w:rsidR="00825802" w:rsidRDefault="00000000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825802" w14:paraId="55608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11F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FB89F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74B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ED73B8" w14:textId="77777777" w:rsidR="0082580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D1377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73EC9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774A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E3ED4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290C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6CAFFC" w14:textId="77777777" w:rsidR="0082580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855B4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5E2AE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7F06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F466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3E4AAA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7396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9017B" w14:textId="77777777" w:rsidR="00825802" w:rsidRDefault="00825802">
            <w:pPr>
              <w:pStyle w:val="CRCoverPage"/>
              <w:spacing w:after="0"/>
              <w:ind w:left="100"/>
            </w:pPr>
          </w:p>
        </w:tc>
      </w:tr>
      <w:tr w:rsidR="00825802" w14:paraId="60E093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F0F55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164F" w14:textId="77777777" w:rsidR="00825802" w:rsidRDefault="00825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802" w14:paraId="7D3E9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283FA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CE42" w14:textId="539A0744" w:rsidR="00825802" w:rsidRDefault="00A8042B">
            <w:pPr>
              <w:pStyle w:val="CRCoverPage"/>
              <w:spacing w:after="0"/>
              <w:ind w:left="100"/>
            </w:pPr>
            <w:r>
              <w:t>Rev 1: resubmit for RAN3#121bis.</w:t>
            </w:r>
          </w:p>
        </w:tc>
      </w:tr>
    </w:tbl>
    <w:p w14:paraId="65EFFCA1" w14:textId="77777777" w:rsidR="00825802" w:rsidRDefault="00825802">
      <w:pPr>
        <w:pStyle w:val="CRCoverPage"/>
        <w:spacing w:after="0"/>
        <w:rPr>
          <w:sz w:val="8"/>
          <w:szCs w:val="8"/>
        </w:rPr>
      </w:pPr>
    </w:p>
    <w:p w14:paraId="42BB9550" w14:textId="77777777" w:rsidR="00825802" w:rsidRDefault="00825802">
      <w:pPr>
        <w:sectPr w:rsidR="0082580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5BFC53" w14:textId="77777777" w:rsidR="00825802" w:rsidRDefault="00000000">
      <w:pPr>
        <w:pStyle w:val="FirstChange"/>
      </w:pPr>
      <w:bookmarkStart w:id="0" w:name="_Toc367182965"/>
      <w:bookmarkStart w:id="1" w:name="_Toc99730858"/>
      <w:bookmarkStart w:id="2" w:name="_Toc105927519"/>
      <w:bookmarkStart w:id="3" w:name="_Toc64448814"/>
      <w:bookmarkStart w:id="4" w:name="_Toc99038595"/>
      <w:bookmarkStart w:id="5" w:name="_Toc106110059"/>
      <w:bookmarkStart w:id="6" w:name="_Toc105510987"/>
      <w:bookmarkStart w:id="7" w:name="_Toc74154586"/>
      <w:bookmarkStart w:id="8" w:name="_Toc88657963"/>
      <w:bookmarkStart w:id="9" w:name="_Toc81383330"/>
      <w:bookmarkStart w:id="10" w:name="_Toc97910875"/>
      <w:bookmarkStart w:id="11" w:name="_Toc66289473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0EBC2F6" w14:textId="77777777" w:rsidR="00825802" w:rsidRDefault="00000000">
      <w:pPr>
        <w:pStyle w:val="Heading3"/>
      </w:pPr>
      <w:bookmarkStart w:id="12" w:name="_Toc106108589"/>
      <w:bookmarkStart w:id="13" w:name="_Toc105151784"/>
      <w:bookmarkStart w:id="14" w:name="_Toc106122494"/>
      <w:bookmarkStart w:id="15" w:name="_Toc107409047"/>
      <w:bookmarkStart w:id="16" w:name="_Toc112756236"/>
      <w:bookmarkStart w:id="17" w:name="_Toc20954827"/>
      <w:bookmarkStart w:id="18" w:name="_Toc36554605"/>
      <w:bookmarkStart w:id="19" w:name="_Toc45720110"/>
      <w:bookmarkStart w:id="20" w:name="_Toc45797990"/>
      <w:bookmarkStart w:id="21" w:name="_Toc45658290"/>
      <w:bookmarkStart w:id="22" w:name="_Toc29503264"/>
      <w:bookmarkStart w:id="23" w:name="_Toc45651858"/>
      <w:bookmarkStart w:id="24" w:name="_Toc45897379"/>
      <w:bookmarkStart w:id="25" w:name="_Toc73981713"/>
      <w:bookmarkStart w:id="26" w:name="_Toc29503848"/>
      <w:bookmarkStart w:id="27" w:name="_Toc51745579"/>
      <w:bookmarkStart w:id="28" w:name="_Toc64445843"/>
      <w:bookmarkStart w:id="29" w:name="_Toc29504432"/>
      <w:bookmarkStart w:id="30" w:name="_Toc36552878"/>
      <w:bookmarkStart w:id="31" w:name="_Toc88651802"/>
      <w:bookmarkStart w:id="32" w:name="_Toc97890845"/>
      <w:bookmarkStart w:id="33" w:name="_Toc99122920"/>
      <w:bookmarkStart w:id="34" w:name="_Toc99661723"/>
      <w:bookmarkStart w:id="35" w:name="_Toc105173590"/>
      <w:bookmarkStart w:id="36" w:name="_Toc138760372"/>
      <w:bookmarkStart w:id="37" w:name="_Hlk141184912"/>
      <w:bookmarkStart w:id="38" w:name="_Toc88651885"/>
      <w:bookmarkStart w:id="39" w:name="_Toc99661806"/>
      <w:bookmarkStart w:id="40" w:name="_Toc20954881"/>
      <w:bookmarkStart w:id="41" w:name="_Toc29503902"/>
      <w:bookmarkStart w:id="42" w:name="_Toc106122577"/>
      <w:bookmarkStart w:id="43" w:name="_Toc105173673"/>
      <w:bookmarkStart w:id="44" w:name="_Toc112756319"/>
      <w:bookmarkStart w:id="45" w:name="_Toc36554659"/>
      <w:bookmarkStart w:id="46" w:name="_Toc29504486"/>
      <w:bookmarkStart w:id="47" w:name="_Toc36552932"/>
      <w:bookmarkStart w:id="48" w:name="_Toc45658373"/>
      <w:bookmarkStart w:id="49" w:name="_Toc45720193"/>
      <w:bookmarkStart w:id="50" w:name="_Toc97890928"/>
      <w:bookmarkStart w:id="51" w:name="_Toc105151867"/>
      <w:bookmarkStart w:id="52" w:name="_Toc107409130"/>
      <w:bookmarkStart w:id="53" w:name="_Toc106108672"/>
      <w:bookmarkStart w:id="54" w:name="_Toc99123003"/>
      <w:bookmarkStart w:id="55" w:name="_Toc73981796"/>
      <w:bookmarkStart w:id="56" w:name="_Toc29503318"/>
      <w:bookmarkStart w:id="57" w:name="_Toc45798073"/>
      <w:bookmarkStart w:id="58" w:name="_Toc64445926"/>
      <w:bookmarkStart w:id="59" w:name="_Toc120536813"/>
      <w:bookmarkStart w:id="60" w:name="_Toc45651941"/>
      <w:bookmarkStart w:id="61" w:name="_Toc45897462"/>
      <w:bookmarkStart w:id="62" w:name="_Toc51745662"/>
      <w:bookmarkStart w:id="63" w:name="_Toc106109309"/>
      <w:bookmarkStart w:id="64" w:name="_Toc99123633"/>
      <w:bookmarkStart w:id="65" w:name="_Toc99662438"/>
      <w:bookmarkStart w:id="66" w:name="_Toc105152505"/>
      <w:bookmarkStart w:id="67" w:name="_Toc105174311"/>
      <w:bookmarkStart w:id="68" w:name="_Toc112756956"/>
      <w:bookmarkStart w:id="69" w:name="_Toc120537450"/>
      <w:bookmarkStart w:id="70" w:name="_Toc107409767"/>
      <w:bookmarkStart w:id="71" w:name="_Toc36552917"/>
      <w:bookmarkStart w:id="72" w:name="_Toc112756989"/>
      <w:bookmarkStart w:id="73" w:name="_Toc20954866"/>
      <w:bookmarkStart w:id="74" w:name="_Toc45720149"/>
      <w:bookmarkStart w:id="75" w:name="_Toc45798029"/>
      <w:bookmarkStart w:id="76" w:name="_Toc45897418"/>
      <w:bookmarkStart w:id="77" w:name="_Toc73981752"/>
      <w:bookmarkStart w:id="78" w:name="_Toc88651841"/>
      <w:bookmarkStart w:id="79" w:name="_Toc45658329"/>
      <w:bookmarkStart w:id="80" w:name="_Toc36554644"/>
      <w:bookmarkStart w:id="81" w:name="_Toc51745618"/>
      <w:bookmarkStart w:id="82" w:name="_Toc29503887"/>
      <w:bookmarkStart w:id="83" w:name="_Toc45651897"/>
      <w:bookmarkStart w:id="84" w:name="_Toc29504471"/>
      <w:bookmarkStart w:id="85" w:name="_Toc97890884"/>
      <w:bookmarkStart w:id="86" w:name="_Toc64445882"/>
      <w:bookmarkStart w:id="87" w:name="_Toc29503303"/>
      <w:bookmarkStart w:id="88" w:name="_Toc106108904"/>
      <w:bookmarkStart w:id="89" w:name="_Toc106109299"/>
      <w:bookmarkStart w:id="90" w:name="_Toc113825120"/>
      <w:bookmarkStart w:id="91" w:name="_Toc105174462"/>
      <w:bookmarkStart w:id="92" w:name="_Toc98868178"/>
      <w:bookmarkEnd w:id="0"/>
      <w:r>
        <w:t>8.2.1</w:t>
      </w:r>
      <w:r>
        <w:tab/>
        <w:t>PDU Session Resource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A323CB" w14:textId="77777777" w:rsidR="00825802" w:rsidRDefault="00000000">
      <w:pPr>
        <w:pStyle w:val="Heading4"/>
      </w:pPr>
      <w:bookmarkStart w:id="93" w:name="_Toc112756237"/>
      <w:bookmarkStart w:id="94" w:name="_Toc138760373"/>
      <w:bookmarkStart w:id="95" w:name="_Toc64445844"/>
      <w:bookmarkStart w:id="96" w:name="_Toc105173591"/>
      <w:bookmarkStart w:id="97" w:name="_Toc97890846"/>
      <w:bookmarkStart w:id="98" w:name="_Toc29503849"/>
      <w:bookmarkStart w:id="99" w:name="_Toc73981714"/>
      <w:bookmarkStart w:id="100" w:name="_Toc36552879"/>
      <w:bookmarkStart w:id="101" w:name="_Toc45897380"/>
      <w:bookmarkStart w:id="102" w:name="_Toc107409048"/>
      <w:bookmarkStart w:id="103" w:name="_Toc20954828"/>
      <w:bookmarkStart w:id="104" w:name="_Toc29504433"/>
      <w:bookmarkStart w:id="105" w:name="_Toc45658291"/>
      <w:bookmarkStart w:id="106" w:name="_Toc45797991"/>
      <w:bookmarkStart w:id="107" w:name="_Toc51745580"/>
      <w:bookmarkStart w:id="108" w:name="_Toc29503265"/>
      <w:bookmarkStart w:id="109" w:name="_Toc88651803"/>
      <w:bookmarkStart w:id="110" w:name="_Toc99661724"/>
      <w:bookmarkStart w:id="111" w:name="_Toc45651859"/>
      <w:bookmarkStart w:id="112" w:name="_Toc36554606"/>
      <w:bookmarkStart w:id="113" w:name="_Toc45720111"/>
      <w:bookmarkStart w:id="114" w:name="_Toc105151785"/>
      <w:bookmarkStart w:id="115" w:name="_Toc99122921"/>
      <w:bookmarkStart w:id="116" w:name="_Toc106108590"/>
      <w:bookmarkStart w:id="117" w:name="_Toc106122495"/>
      <w:r>
        <w:t>8.2.1.1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0A10714" w14:textId="77777777" w:rsidR="00825802" w:rsidRDefault="00000000">
      <w:r>
        <w:t xml:space="preserve">The purpose of the PDU </w:t>
      </w:r>
      <w:r w:rsidRPr="00897FE4">
        <w:t>Session</w:t>
      </w:r>
      <w:r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14:paraId="0C994610" w14:textId="77777777" w:rsidR="00825802" w:rsidRDefault="00000000">
      <w:pPr>
        <w:pStyle w:val="Heading4"/>
      </w:pPr>
      <w:bookmarkStart w:id="118" w:name="_Toc106122496"/>
      <w:bookmarkStart w:id="119" w:name="_Toc36552880"/>
      <w:bookmarkStart w:id="120" w:name="_Toc36554607"/>
      <w:bookmarkStart w:id="121" w:name="_Toc29504434"/>
      <w:bookmarkStart w:id="122" w:name="_Toc45658292"/>
      <w:bookmarkStart w:id="123" w:name="_Toc64445845"/>
      <w:bookmarkStart w:id="124" w:name="_Toc88651804"/>
      <w:bookmarkStart w:id="125" w:name="_Toc107409049"/>
      <w:bookmarkStart w:id="126" w:name="_Toc97890847"/>
      <w:bookmarkStart w:id="127" w:name="_Toc45720112"/>
      <w:bookmarkStart w:id="128" w:name="_Toc99661725"/>
      <w:bookmarkStart w:id="129" w:name="_Toc105151786"/>
      <w:bookmarkStart w:id="130" w:name="_Toc106108591"/>
      <w:bookmarkStart w:id="131" w:name="_Toc105173592"/>
      <w:bookmarkStart w:id="132" w:name="_Toc20954829"/>
      <w:bookmarkStart w:id="133" w:name="_Toc45651860"/>
      <w:bookmarkStart w:id="134" w:name="_Toc45797992"/>
      <w:bookmarkStart w:id="135" w:name="_Toc45897381"/>
      <w:bookmarkStart w:id="136" w:name="_Toc51745581"/>
      <w:bookmarkStart w:id="137" w:name="_Toc73981715"/>
      <w:bookmarkStart w:id="138" w:name="_Toc29503850"/>
      <w:bookmarkStart w:id="139" w:name="_Toc29503266"/>
      <w:bookmarkStart w:id="140" w:name="_Toc99122922"/>
      <w:bookmarkStart w:id="141" w:name="_Toc112756238"/>
      <w:bookmarkStart w:id="142" w:name="_Toc138760374"/>
      <w:r>
        <w:t>8.2.1.2</w:t>
      </w:r>
      <w:r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F218556" w14:textId="77777777" w:rsidR="00825802" w:rsidRDefault="00000000">
      <w:pPr>
        <w:pStyle w:val="TH"/>
      </w:pPr>
      <w:r>
        <w:object w:dxaOrig="6896" w:dyaOrig="2392" w14:anchorId="14664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5pt;height:119.4pt" o:ole="">
            <v:imagedata r:id="rId18" o:title=""/>
          </v:shape>
          <o:OLEObject Type="Embed" ProgID="Visio.Drawing.11" ShapeID="_x0000_i1025" DrawAspect="Content" ObjectID="_1757348037" r:id="rId19"/>
        </w:object>
      </w:r>
    </w:p>
    <w:p w14:paraId="740536EA" w14:textId="77777777" w:rsidR="00825802" w:rsidRDefault="00000000">
      <w:pPr>
        <w:pStyle w:val="TF"/>
      </w:pPr>
      <w:r>
        <w:t>Figure 8.2.1.2-1: PDU session resource setup: successful operation</w:t>
      </w:r>
    </w:p>
    <w:p w14:paraId="0718A6D2" w14:textId="77777777" w:rsidR="00825802" w:rsidRDefault="00000000">
      <w:r>
        <w:t>The AMF initiates the procedure by sending a PDU SESSION RESOURCE SETUP REQUEST message to the NG-RAN node.</w:t>
      </w:r>
    </w:p>
    <w:p w14:paraId="57C48AD9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A0F8864" w14:textId="77777777" w:rsidR="00825802" w:rsidRDefault="00000000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43" w:name="_Hlk31851102"/>
      <w:r>
        <w:t>shall store this information, and, if supported, perform delay measurement and QoS monitoring, as specified in TS 23.501 [9].</w:t>
      </w:r>
      <w:bookmarkEnd w:id="143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44" w:name="OLE_LINK31"/>
      <w:bookmarkStart w:id="145" w:name="OLE_LINK42"/>
      <w:r>
        <w:t>for RAN part delay</w:t>
      </w:r>
      <w:bookmarkEnd w:id="144"/>
      <w:r>
        <w:t xml:space="preserve"> reporting.</w:t>
      </w:r>
      <w:bookmarkEnd w:id="145"/>
    </w:p>
    <w:p w14:paraId="30F02AD6" w14:textId="77777777" w:rsidR="00825802" w:rsidRDefault="00000000">
      <w:pPr>
        <w:rPr>
          <w:ins w:id="146" w:author="Rapporteur" w:date="2023-09-15T13:11:00Z"/>
          <w:lang w:eastAsia="ja-JP"/>
        </w:rPr>
      </w:pPr>
      <w:bookmarkStart w:id="147" w:name="_Hlk141185849"/>
      <w:ins w:id="148" w:author="Rapporteur" w:date="2023-09-15T13:11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>message, the NG-RAN node shall, if supported, store the received PDU Set QoS Parameters in the UE context and use it as specified in TS 23.501</w:t>
        </w:r>
        <w:r>
          <w:t xml:space="preserve"> [9].</w:t>
        </w:r>
        <w:r>
          <w:rPr>
            <w:lang w:eastAsia="ja-JP"/>
          </w:rPr>
          <w:t xml:space="preserve"> </w:t>
        </w:r>
        <w:bookmarkEnd w:id="147"/>
      </w:ins>
    </w:p>
    <w:p w14:paraId="08A82AAA" w14:textId="77777777" w:rsidR="00825802" w:rsidRDefault="00000000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take into account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7"/>
    <w:p w14:paraId="367963D8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9F83620" w14:textId="77777777" w:rsidR="00825802" w:rsidRDefault="00825802" w:rsidP="001D736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72414F9A" w14:textId="77777777" w:rsidR="00825802" w:rsidRDefault="00825802">
      <w:pPr>
        <w:rPr>
          <w:rFonts w:eastAsia="Batang"/>
        </w:rPr>
      </w:pPr>
    </w:p>
    <w:p w14:paraId="4E97A8F3" w14:textId="77777777" w:rsidR="00825802" w:rsidRDefault="00825802">
      <w:pPr>
        <w:rPr>
          <w:rFonts w:eastAsia="Batang"/>
        </w:rPr>
      </w:pPr>
    </w:p>
    <w:p w14:paraId="2B396299" w14:textId="77777777" w:rsidR="00825802" w:rsidRDefault="00000000">
      <w:r>
        <w:br w:type="page"/>
      </w:r>
    </w:p>
    <w:p w14:paraId="538845C6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2DE98DA1" w14:textId="77777777" w:rsidR="00825802" w:rsidRDefault="00000000">
      <w:pPr>
        <w:pStyle w:val="Heading3"/>
      </w:pPr>
      <w:r>
        <w:t>8.2.3</w:t>
      </w:r>
      <w:r>
        <w:tab/>
        <w:t>PDU Session Resource Modify</w:t>
      </w:r>
    </w:p>
    <w:p w14:paraId="73EB2503" w14:textId="77777777" w:rsidR="00825802" w:rsidRDefault="00000000">
      <w:pPr>
        <w:pStyle w:val="Heading4"/>
      </w:pPr>
      <w:r>
        <w:t>8.2.3.1</w:t>
      </w:r>
      <w:r>
        <w:tab/>
        <w:t>General</w:t>
      </w:r>
    </w:p>
    <w:p w14:paraId="1EF7E7E4" w14:textId="77777777" w:rsidR="00825802" w:rsidRDefault="00000000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2787DCC9" w14:textId="77777777" w:rsidR="00825802" w:rsidRDefault="00000000">
      <w:pPr>
        <w:pStyle w:val="Heading4"/>
      </w:pPr>
      <w:r>
        <w:t>8.2.3.2</w:t>
      </w:r>
      <w:r>
        <w:tab/>
        <w:t>Successful Operation</w:t>
      </w:r>
    </w:p>
    <w:p w14:paraId="222DE563" w14:textId="77777777" w:rsidR="00825802" w:rsidRDefault="00000000">
      <w:pPr>
        <w:pStyle w:val="TH"/>
      </w:pPr>
      <w:r>
        <w:object w:dxaOrig="6896" w:dyaOrig="2392" w14:anchorId="3296E102">
          <v:shape id="_x0000_i1026" type="#_x0000_t75" style="width:345.25pt;height:119.4pt" o:ole="">
            <v:imagedata r:id="rId20" o:title=""/>
          </v:shape>
          <o:OLEObject Type="Embed" ProgID="Visio.Drawing.11" ShapeID="_x0000_i1026" DrawAspect="Content" ObjectID="_1757348038" r:id="rId21"/>
        </w:object>
      </w:r>
    </w:p>
    <w:p w14:paraId="55C5BCB0" w14:textId="77777777" w:rsidR="00825802" w:rsidRDefault="00000000">
      <w:pPr>
        <w:pStyle w:val="TF"/>
      </w:pPr>
      <w:r>
        <w:t>Figure 8.2.3.2-1: PDU session resource modify: successful operation</w:t>
      </w:r>
    </w:p>
    <w:p w14:paraId="1DE48ED8" w14:textId="77777777" w:rsidR="00825802" w:rsidRDefault="00000000">
      <w:r>
        <w:t>The AMF initiates the procedure by sending a PDU SESSION RESOURCE MODIFY REQUEST message to the NG-RAN node.</w:t>
      </w:r>
    </w:p>
    <w:p w14:paraId="6448C551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6C68DE4" w14:textId="77777777" w:rsidR="00825802" w:rsidRDefault="00825802">
      <w:pPr>
        <w:rPr>
          <w:lang w:eastAsia="ja-JP"/>
        </w:rPr>
      </w:pPr>
    </w:p>
    <w:p w14:paraId="1A3E3906" w14:textId="77777777" w:rsidR="00825802" w:rsidRDefault="00000000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01E62CF" w14:textId="1D1720C8" w:rsidR="00825802" w:rsidRDefault="00000000">
      <w:pPr>
        <w:pStyle w:val="B1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r>
        <w:t xml:space="preserve">modify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r>
        <w:t>Uu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49" w:author="Rapporteur" w:date="2023-09-15T13:11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>the NG-RAN node shall, if supported, store the received PDU Set QoS Parameters in the UE context and use it as specified in TS 23.501</w:t>
        </w:r>
        <w:r>
          <w:t xml:space="preserve"> [9].</w:t>
        </w:r>
      </w:ins>
    </w:p>
    <w:p w14:paraId="08C191EB" w14:textId="77777777" w:rsidR="00825802" w:rsidRDefault="00000000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05079B5F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FE04B6E" w14:textId="77777777" w:rsidR="00825802" w:rsidRDefault="00000000">
      <w:pPr>
        <w:spacing w:after="0"/>
      </w:pPr>
      <w:r>
        <w:br w:type="page"/>
      </w:r>
    </w:p>
    <w:p w14:paraId="2ABA6C1E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4CD2745E" w14:textId="77777777" w:rsidR="00825802" w:rsidRDefault="00000000">
      <w:pPr>
        <w:pStyle w:val="Heading3"/>
      </w:pPr>
      <w:bookmarkStart w:id="150" w:name="_Toc29504457"/>
      <w:bookmarkStart w:id="151" w:name="_Toc36554630"/>
      <w:bookmarkStart w:id="152" w:name="_Toc45651883"/>
      <w:bookmarkStart w:id="153" w:name="_Toc45658315"/>
      <w:bookmarkStart w:id="154" w:name="_Toc45720135"/>
      <w:bookmarkStart w:id="155" w:name="_Toc45798015"/>
      <w:bookmarkStart w:id="156" w:name="_Toc29503289"/>
      <w:bookmarkStart w:id="157" w:name="_Toc36552903"/>
      <w:bookmarkStart w:id="158" w:name="_Toc29503873"/>
      <w:bookmarkStart w:id="159" w:name="_Toc20954852"/>
      <w:bookmarkStart w:id="160" w:name="_Toc51745604"/>
      <w:bookmarkStart w:id="161" w:name="_Toc106108614"/>
      <w:bookmarkStart w:id="162" w:name="_Toc138760397"/>
      <w:bookmarkStart w:id="163" w:name="_Toc99122945"/>
      <w:bookmarkStart w:id="164" w:name="_Toc106122519"/>
      <w:bookmarkStart w:id="165" w:name="_Toc88651827"/>
      <w:bookmarkStart w:id="166" w:name="_Toc73981738"/>
      <w:bookmarkStart w:id="167" w:name="_Toc97890870"/>
      <w:bookmarkStart w:id="168" w:name="_Toc99661748"/>
      <w:bookmarkStart w:id="169" w:name="_Toc64445868"/>
      <w:bookmarkStart w:id="170" w:name="_Toc45897404"/>
      <w:bookmarkStart w:id="171" w:name="_Toc105173615"/>
      <w:bookmarkStart w:id="172" w:name="_Toc112756261"/>
      <w:bookmarkStart w:id="173" w:name="_Toc105151809"/>
      <w:bookmarkStart w:id="174" w:name="_Toc107409072"/>
      <w:r>
        <w:t>8.3.1</w:t>
      </w:r>
      <w:r>
        <w:tab/>
        <w:t>Initial Context Setup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0C72033" w14:textId="77777777" w:rsidR="00825802" w:rsidRDefault="00000000">
      <w:pPr>
        <w:pStyle w:val="Heading4"/>
      </w:pPr>
      <w:bookmarkStart w:id="175" w:name="_Toc64445869"/>
      <w:bookmarkStart w:id="176" w:name="_Toc88651828"/>
      <w:bookmarkStart w:id="177" w:name="_Toc73981739"/>
      <w:bookmarkStart w:id="178" w:name="_Toc29504458"/>
      <w:bookmarkStart w:id="179" w:name="_Toc97890871"/>
      <w:bookmarkStart w:id="180" w:name="_Toc99122946"/>
      <w:bookmarkStart w:id="181" w:name="_Toc99661749"/>
      <w:bookmarkStart w:id="182" w:name="_Toc45720136"/>
      <w:bookmarkStart w:id="183" w:name="_Toc45798016"/>
      <w:bookmarkStart w:id="184" w:name="_Toc29503290"/>
      <w:bookmarkStart w:id="185" w:name="_Toc29503874"/>
      <w:bookmarkStart w:id="186" w:name="_Toc45651884"/>
      <w:bookmarkStart w:id="187" w:name="_Toc36552904"/>
      <w:bookmarkStart w:id="188" w:name="_Toc45658316"/>
      <w:bookmarkStart w:id="189" w:name="_Toc45897405"/>
      <w:bookmarkStart w:id="190" w:name="_Toc51745605"/>
      <w:bookmarkStart w:id="191" w:name="_Toc20954853"/>
      <w:bookmarkStart w:id="192" w:name="_Toc36554631"/>
      <w:bookmarkStart w:id="193" w:name="_Toc138760398"/>
      <w:bookmarkStart w:id="194" w:name="_Toc106108615"/>
      <w:bookmarkStart w:id="195" w:name="_Toc107409073"/>
      <w:bookmarkStart w:id="196" w:name="_Toc105173616"/>
      <w:bookmarkStart w:id="197" w:name="_Toc112756262"/>
      <w:bookmarkStart w:id="198" w:name="_Toc105151810"/>
      <w:bookmarkStart w:id="199" w:name="_Toc106122520"/>
      <w:r>
        <w:t>8.3.1.1</w:t>
      </w:r>
      <w:r>
        <w:tab/>
        <w:t>General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22B2D81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message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message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7D73B2" w14:textId="77777777" w:rsidR="00825802" w:rsidRDefault="00000000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0CC5898" w14:textId="77777777" w:rsidR="00825802" w:rsidRDefault="00000000">
      <w:pPr>
        <w:pStyle w:val="Heading4"/>
      </w:pPr>
      <w:bookmarkStart w:id="200" w:name="_Toc29503291"/>
      <w:bookmarkStart w:id="201" w:name="_Toc36552905"/>
      <w:bookmarkStart w:id="202" w:name="_Toc29504459"/>
      <w:bookmarkStart w:id="203" w:name="_Toc36554632"/>
      <w:bookmarkStart w:id="204" w:name="_Toc45651885"/>
      <w:bookmarkStart w:id="205" w:name="_Toc45658317"/>
      <w:bookmarkStart w:id="206" w:name="_Toc20954854"/>
      <w:bookmarkStart w:id="207" w:name="_Toc29503875"/>
      <w:bookmarkStart w:id="208" w:name="_Toc64445870"/>
      <w:bookmarkStart w:id="209" w:name="_Toc99661750"/>
      <w:bookmarkStart w:id="210" w:name="_Toc99122947"/>
      <w:bookmarkStart w:id="211" w:name="_Toc106122521"/>
      <w:bookmarkStart w:id="212" w:name="_Toc112756263"/>
      <w:bookmarkStart w:id="213" w:name="_Toc97890872"/>
      <w:bookmarkStart w:id="214" w:name="_Toc73981740"/>
      <w:bookmarkStart w:id="215" w:name="_Toc45897406"/>
      <w:bookmarkStart w:id="216" w:name="_Toc106108616"/>
      <w:bookmarkStart w:id="217" w:name="_Toc105151811"/>
      <w:bookmarkStart w:id="218" w:name="_Toc138760399"/>
      <w:bookmarkStart w:id="219" w:name="_Toc105173617"/>
      <w:bookmarkStart w:id="220" w:name="_Toc45798017"/>
      <w:bookmarkStart w:id="221" w:name="_Toc88651829"/>
      <w:bookmarkStart w:id="222" w:name="_Toc51745606"/>
      <w:bookmarkStart w:id="223" w:name="_Toc45720137"/>
      <w:bookmarkStart w:id="224" w:name="_Toc107409074"/>
      <w:r>
        <w:t>8.3.1.2</w:t>
      </w:r>
      <w:r>
        <w:tab/>
        <w:t>Successful Operation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A6F8C66" w14:textId="77777777" w:rsidR="00825802" w:rsidRDefault="00000000">
      <w:pPr>
        <w:pStyle w:val="TH"/>
      </w:pPr>
      <w:r>
        <w:object w:dxaOrig="6896" w:dyaOrig="2392" w14:anchorId="6142E01E">
          <v:shape id="_x0000_i1027" type="#_x0000_t75" style="width:345.25pt;height:119.4pt" o:ole="">
            <v:imagedata r:id="rId22" o:title=""/>
          </v:shape>
          <o:OLEObject Type="Embed" ProgID="Visio.Drawing.11" ShapeID="_x0000_i1027" DrawAspect="Content" ObjectID="_1757348039" r:id="rId23"/>
        </w:object>
      </w:r>
    </w:p>
    <w:p w14:paraId="7469DBF9" w14:textId="77777777" w:rsidR="00825802" w:rsidRDefault="00000000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C28E522" w14:textId="77777777" w:rsidR="00825802" w:rsidRDefault="00000000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7EAFEA0" w14:textId="77777777" w:rsidR="00825802" w:rsidRDefault="00000000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3D371F96" w14:textId="77777777" w:rsidR="00825802" w:rsidRDefault="00000000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06C380B5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152D509C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67A34A3" w14:textId="77777777" w:rsidR="00825802" w:rsidRDefault="00000000">
      <w:pPr>
        <w:pStyle w:val="B1"/>
      </w:pPr>
      <w:r>
        <w:t>-</w:t>
      </w:r>
      <w:r>
        <w:tab/>
        <w:t>attempt to execute the requested PDU session configuration;</w:t>
      </w:r>
    </w:p>
    <w:p w14:paraId="1941FB07" w14:textId="77777777" w:rsidR="00825802" w:rsidRDefault="00000000">
      <w:pPr>
        <w:pStyle w:val="B1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[9]</w:t>
      </w:r>
      <w:r>
        <w:t>;</w:t>
      </w:r>
    </w:p>
    <w:p w14:paraId="1347FCA9" w14:textId="77777777" w:rsidR="00825802" w:rsidRDefault="00000000">
      <w:pPr>
        <w:pStyle w:val="B1"/>
      </w:pPr>
      <w:r>
        <w:t>-</w:t>
      </w:r>
      <w:r>
        <w:tab/>
        <w:t>store the received Mobility Restriction List in the UE context;</w:t>
      </w:r>
    </w:p>
    <w:p w14:paraId="4BB48CF3" w14:textId="77777777" w:rsidR="00825802" w:rsidRDefault="00000000">
      <w:pPr>
        <w:pStyle w:val="B1"/>
      </w:pPr>
      <w:r>
        <w:t>-</w:t>
      </w:r>
      <w:r>
        <w:tab/>
        <w:t>store the received UE Radio Capability in the UE context;</w:t>
      </w:r>
    </w:p>
    <w:p w14:paraId="689030E6" w14:textId="77777777" w:rsidR="00825802" w:rsidRDefault="00000000">
      <w:pPr>
        <w:pStyle w:val="B1"/>
      </w:pPr>
      <w:r>
        <w:t>-</w:t>
      </w:r>
      <w:r>
        <w:tab/>
        <w:t>store the received Index to RAT/Frequency Selection Priority in the UE context and use it as defined in TS 23.501 [9];</w:t>
      </w:r>
    </w:p>
    <w:p w14:paraId="7EB0D399" w14:textId="77777777" w:rsidR="00825802" w:rsidRDefault="00000000">
      <w:pPr>
        <w:pStyle w:val="B1"/>
      </w:pPr>
      <w:r>
        <w:t>-</w:t>
      </w:r>
      <w:r>
        <w:tab/>
        <w:t>store the received UE Security Capabilities in the UE context;</w:t>
      </w:r>
    </w:p>
    <w:p w14:paraId="60B291EF" w14:textId="77777777" w:rsidR="00825802" w:rsidRDefault="00000000">
      <w:pPr>
        <w:pStyle w:val="B1"/>
      </w:pPr>
      <w:r>
        <w:lastRenderedPageBreak/>
        <w:t>-</w:t>
      </w:r>
      <w:r>
        <w:tab/>
        <w:t>store the received Security Key in the UE context and, if the NG-RAN node is required to activate security for the UE, take this security key into use;</w:t>
      </w:r>
    </w:p>
    <w:p w14:paraId="3D9579AE" w14:textId="77777777" w:rsidR="00825802" w:rsidRDefault="00000000">
      <w:pPr>
        <w:pStyle w:val="B1"/>
      </w:pPr>
      <w:r>
        <w:t>-</w:t>
      </w:r>
      <w:r>
        <w:tab/>
        <w:t>if supported, store the received SRVCC Operation Possible in the UE context and use it as defined in TS 23.216 [31];</w:t>
      </w:r>
    </w:p>
    <w:p w14:paraId="2A69EBB8" w14:textId="77777777" w:rsidR="00825802" w:rsidRDefault="00000000">
      <w:pPr>
        <w:pStyle w:val="B1"/>
      </w:pPr>
      <w:r>
        <w:t>-</w:t>
      </w:r>
      <w:r>
        <w:tab/>
        <w:t>store the received NR V2X Services Authorization information, if supported, in the UE context;</w:t>
      </w:r>
    </w:p>
    <w:p w14:paraId="3C84ADB6" w14:textId="77777777" w:rsidR="00825802" w:rsidRDefault="00000000">
      <w:pPr>
        <w:pStyle w:val="B1"/>
      </w:pPr>
      <w:r>
        <w:t>-</w:t>
      </w:r>
      <w:r>
        <w:tab/>
        <w:t>store the received LTE V2X Services Authorization information, if supported, in the UE context;</w:t>
      </w:r>
    </w:p>
    <w:p w14:paraId="4908FDFA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9043802" w14:textId="77777777" w:rsidR="00825802" w:rsidRDefault="00000000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1E59CEA" w14:textId="77777777" w:rsidR="00825802" w:rsidRDefault="00000000">
      <w:pPr>
        <w:pStyle w:val="B1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[33];</w:t>
      </w:r>
    </w:p>
    <w:p w14:paraId="50C17DF8" w14:textId="77777777" w:rsidR="00825802" w:rsidRDefault="00000000">
      <w:pPr>
        <w:pStyle w:val="B1"/>
        <w:rPr>
          <w:rFonts w:eastAsia="宋体"/>
        </w:rPr>
      </w:pPr>
      <w:r>
        <w:t>-</w:t>
      </w:r>
      <w:r>
        <w:tab/>
        <w:t>store the received Management Based MDT PLMN List information, if supported, in the UE context;</w:t>
      </w:r>
    </w:p>
    <w:p w14:paraId="2A0A7F71" w14:textId="77777777" w:rsidR="00825802" w:rsidRDefault="00000000">
      <w:pPr>
        <w:pStyle w:val="B1"/>
      </w:pPr>
      <w:r>
        <w:t>-</w:t>
      </w:r>
      <w:r>
        <w:tab/>
        <w:t>if supported, store the received IAB Authorization information in the UE context, and use it accordingly for the IAB-MT;</w:t>
      </w:r>
    </w:p>
    <w:p w14:paraId="6FC7DE8D" w14:textId="77777777" w:rsidR="00825802" w:rsidRDefault="00000000">
      <w:pPr>
        <w:pStyle w:val="B1"/>
        <w:rPr>
          <w:lang w:eastAsia="zh-CN"/>
        </w:rPr>
      </w:pPr>
      <w:bookmarkStart w:id="22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61B1B285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25"/>
    <w:p w14:paraId="791A7659" w14:textId="77777777" w:rsidR="0082580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ProSe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73B32F7" w14:textId="77777777" w:rsidR="00825802" w:rsidRDefault="00000000">
      <w:pPr>
        <w:pStyle w:val="B1"/>
        <w:rPr>
          <w:ins w:id="226" w:author="Rapporteur" w:date="2023-09-15T13:11:00Z"/>
          <w:rFonts w:eastAsia="宋体"/>
          <w:lang w:eastAsia="zh-CN"/>
        </w:rPr>
      </w:pPr>
      <w:ins w:id="227" w:author="Rapporteur" w:date="2023-09-15T13:11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051EE050" w14:textId="77777777" w:rsidR="00825802" w:rsidRDefault="00000000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C90017B" w14:textId="77777777" w:rsidR="00825802" w:rsidRDefault="00000000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0B9589CD" w14:textId="77777777" w:rsidR="00825802" w:rsidRDefault="00825802"/>
    <w:p w14:paraId="02D44735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BC658B" w14:textId="77777777" w:rsidR="00825802" w:rsidRDefault="00825802"/>
    <w:p w14:paraId="6A903C32" w14:textId="77777777" w:rsidR="00825802" w:rsidRDefault="00000000">
      <w:pPr>
        <w:spacing w:after="0"/>
        <w:rPr>
          <w:rFonts w:ascii="Arial" w:hAnsi="Arial"/>
          <w:sz w:val="28"/>
        </w:rPr>
      </w:pPr>
      <w:r>
        <w:br w:type="page"/>
      </w:r>
    </w:p>
    <w:p w14:paraId="3A622B92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632E5EF9" w14:textId="77777777" w:rsidR="00825802" w:rsidRDefault="00000000">
      <w:pPr>
        <w:pStyle w:val="Heading3"/>
      </w:pPr>
      <w:r>
        <w:t>8.4.2</w:t>
      </w:r>
      <w:r>
        <w:tab/>
        <w:t>Handover Resource Allocation</w:t>
      </w:r>
    </w:p>
    <w:p w14:paraId="04FE559F" w14:textId="77777777" w:rsidR="00825802" w:rsidRDefault="00000000">
      <w:pPr>
        <w:pStyle w:val="Heading4"/>
      </w:pPr>
      <w:bookmarkStart w:id="228" w:name="_Toc29503903"/>
      <w:bookmarkStart w:id="229" w:name="_Toc29504487"/>
      <w:bookmarkStart w:id="230" w:name="_Toc36552933"/>
      <w:bookmarkStart w:id="231" w:name="_Toc36554660"/>
      <w:bookmarkStart w:id="232" w:name="_Toc45651942"/>
      <w:bookmarkStart w:id="233" w:name="_Toc45658374"/>
      <w:bookmarkStart w:id="234" w:name="_Toc45798074"/>
      <w:bookmarkStart w:id="235" w:name="_Toc45720194"/>
      <w:bookmarkStart w:id="236" w:name="_Toc45897463"/>
      <w:bookmarkStart w:id="237" w:name="_Toc51745663"/>
      <w:bookmarkStart w:id="238" w:name="_Toc29503319"/>
      <w:bookmarkStart w:id="239" w:name="_Toc20954882"/>
      <w:bookmarkStart w:id="240" w:name="_Toc106122578"/>
      <w:bookmarkStart w:id="241" w:name="_Toc106108673"/>
      <w:bookmarkStart w:id="242" w:name="_Toc88651886"/>
      <w:bookmarkStart w:id="243" w:name="_Toc97890929"/>
      <w:bookmarkStart w:id="244" w:name="_Toc107409131"/>
      <w:bookmarkStart w:id="245" w:name="_Toc105151868"/>
      <w:bookmarkStart w:id="246" w:name="_Toc112756320"/>
      <w:bookmarkStart w:id="247" w:name="_Toc99661807"/>
      <w:bookmarkStart w:id="248" w:name="_Toc99123004"/>
      <w:bookmarkStart w:id="249" w:name="_Toc105173674"/>
      <w:bookmarkStart w:id="250" w:name="_Toc64445927"/>
      <w:bookmarkStart w:id="251" w:name="_Toc120536814"/>
      <w:bookmarkStart w:id="252" w:name="_Toc73981797"/>
      <w:r>
        <w:t>8.4.2.1</w:t>
      </w:r>
      <w:r>
        <w:tab/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C275C1A" w14:textId="77777777" w:rsidR="00825802" w:rsidRDefault="00000000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53" w:name="_Toc29503320"/>
      <w:bookmarkStart w:id="254" w:name="_Toc29503904"/>
      <w:bookmarkStart w:id="255" w:name="_Toc29504488"/>
      <w:bookmarkStart w:id="256" w:name="_Toc36552934"/>
      <w:bookmarkStart w:id="257" w:name="_Toc36554661"/>
      <w:bookmarkStart w:id="258" w:name="_Toc45651943"/>
      <w:bookmarkStart w:id="259" w:name="_Toc20954883"/>
      <w:bookmarkStart w:id="260" w:name="_Toc45798075"/>
      <w:bookmarkStart w:id="261" w:name="_Toc45658375"/>
      <w:bookmarkStart w:id="262" w:name="_Toc45897464"/>
      <w:bookmarkStart w:id="263" w:name="_Toc51745664"/>
      <w:bookmarkStart w:id="264" w:name="_Toc45720195"/>
      <w:r>
        <w:rPr>
          <w:lang w:eastAsia="zh-CN"/>
        </w:rPr>
        <w:t>The procedure uses UE-associated signalling.</w:t>
      </w:r>
    </w:p>
    <w:p w14:paraId="7D0512C8" w14:textId="77777777" w:rsidR="00825802" w:rsidRDefault="00000000">
      <w:pPr>
        <w:pStyle w:val="Heading4"/>
      </w:pPr>
      <w:bookmarkStart w:id="265" w:name="_Toc106108674"/>
      <w:bookmarkStart w:id="266" w:name="_Toc105173675"/>
      <w:bookmarkStart w:id="267" w:name="_Toc112756321"/>
      <w:bookmarkStart w:id="268" w:name="_Toc97890930"/>
      <w:bookmarkStart w:id="269" w:name="_Toc88651887"/>
      <w:bookmarkStart w:id="270" w:name="_Toc73981798"/>
      <w:bookmarkStart w:id="271" w:name="_Toc99123005"/>
      <w:bookmarkStart w:id="272" w:name="_Toc99661808"/>
      <w:bookmarkStart w:id="273" w:name="_Toc105151869"/>
      <w:bookmarkStart w:id="274" w:name="_Toc106122579"/>
      <w:bookmarkStart w:id="275" w:name="_Toc64445928"/>
      <w:bookmarkStart w:id="276" w:name="_Toc107409132"/>
      <w:bookmarkStart w:id="277" w:name="_Toc120536815"/>
      <w:r>
        <w:t>8.4.2.2</w:t>
      </w:r>
      <w:r>
        <w:tab/>
        <w:t>Successful Operation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46AE6B7B" w14:textId="77777777" w:rsidR="00825802" w:rsidRDefault="00000000">
      <w:pPr>
        <w:pStyle w:val="TH"/>
      </w:pPr>
      <w:r>
        <w:object w:dxaOrig="6896" w:dyaOrig="2400" w14:anchorId="5D9CC94C">
          <v:shape id="_x0000_i1028" type="#_x0000_t75" style="width:345.25pt;height:119.85pt" o:ole="">
            <v:imagedata r:id="rId24" o:title=""/>
          </v:shape>
          <o:OLEObject Type="Embed" ProgID="Visio.Drawing.11" ShapeID="_x0000_i1028" DrawAspect="Content" ObjectID="_1757348040" r:id="rId25"/>
        </w:object>
      </w:r>
    </w:p>
    <w:p w14:paraId="2C5E2C05" w14:textId="77777777" w:rsidR="00825802" w:rsidRDefault="00000000">
      <w:pPr>
        <w:pStyle w:val="TF"/>
      </w:pPr>
      <w:r>
        <w:t>Figure 8.4.2.2-1: Handover resource allocation: successful operation</w:t>
      </w:r>
    </w:p>
    <w:p w14:paraId="33CB8998" w14:textId="77777777" w:rsidR="00825802" w:rsidRDefault="00000000">
      <w:r>
        <w:t>The AMF initiates the procedure by sending the HANDOVER REQUEST message to the target NG-RAN node.</w:t>
      </w:r>
    </w:p>
    <w:p w14:paraId="226A5487" w14:textId="77777777" w:rsidR="00825802" w:rsidRDefault="00000000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64397D62" w14:textId="77777777" w:rsidR="00825802" w:rsidRDefault="00000000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C8BF73D" w14:textId="77777777" w:rsidR="00825802" w:rsidRDefault="00000000">
      <w:pPr>
        <w:pStyle w:val="B1"/>
      </w:pPr>
      <w:r>
        <w:t>-</w:t>
      </w:r>
      <w:r>
        <w:tab/>
        <w:t>attempt to execute the requested PDU session configuration and associated security;</w:t>
      </w:r>
    </w:p>
    <w:p w14:paraId="7098A271" w14:textId="77777777" w:rsidR="00825802" w:rsidRDefault="00000000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 w14:paraId="2A9CCD9A" w14:textId="77777777" w:rsidR="00825802" w:rsidRDefault="00000000">
      <w:pPr>
        <w:pStyle w:val="B1"/>
      </w:pPr>
      <w:r>
        <w:t>-</w:t>
      </w:r>
      <w:r>
        <w:tab/>
        <w:t>store the received Mobility Restriction List in the UE context;</w:t>
      </w:r>
    </w:p>
    <w:p w14:paraId="5C884CDC" w14:textId="77777777" w:rsidR="00825802" w:rsidRDefault="00000000">
      <w:pPr>
        <w:pStyle w:val="B1"/>
      </w:pPr>
      <w:r>
        <w:t>-</w:t>
      </w:r>
      <w:r>
        <w:tab/>
        <w:t>store the received UE Security Capabilities in the UE context;</w:t>
      </w:r>
    </w:p>
    <w:p w14:paraId="73F96B6F" w14:textId="77777777" w:rsidR="00825802" w:rsidRDefault="00000000">
      <w:pPr>
        <w:pStyle w:val="B1"/>
      </w:pPr>
      <w:r>
        <w:t>-</w:t>
      </w:r>
      <w:r>
        <w:tab/>
        <w:t>store the received Security Context in the UE context and take it into use as defined in TS 33.501 [13];</w:t>
      </w:r>
    </w:p>
    <w:p w14:paraId="429B8785" w14:textId="77777777" w:rsidR="00825802" w:rsidRDefault="00000000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3AADF71" w14:textId="77777777" w:rsidR="00825802" w:rsidRDefault="00000000">
      <w:pPr>
        <w:pStyle w:val="B1"/>
        <w:rPr>
          <w:ins w:id="278" w:author="Rapporteur" w:date="2023-09-15T13:11:00Z"/>
          <w:rFonts w:eastAsia="宋体"/>
          <w:lang w:eastAsia="zh-CN"/>
        </w:rPr>
      </w:pPr>
      <w:ins w:id="279" w:author="Rapporteur" w:date="2023-09-15T13:11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2D4AE1FF" w14:textId="77777777" w:rsidR="00825802" w:rsidRPr="00897FE4" w:rsidRDefault="00000000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2CCCB55A" w14:textId="77777777" w:rsidR="00825802" w:rsidRDefault="00825802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4455FCA3" w14:textId="77777777" w:rsidR="00825802" w:rsidRDefault="00000000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31C9C2DF" w14:textId="77777777" w:rsidR="00825802" w:rsidRDefault="00825802" w:rsidP="001D7367"/>
    <w:p w14:paraId="2445ADB2" w14:textId="77777777" w:rsidR="00825802" w:rsidRDefault="00825802" w:rsidP="001D7367"/>
    <w:p w14:paraId="2025407C" w14:textId="77777777" w:rsidR="00825802" w:rsidRDefault="00000000" w:rsidP="001D7367">
      <w:pPr>
        <w:rPr>
          <w:rFonts w:eastAsia="宋体"/>
          <w:color w:val="FF0000"/>
        </w:rPr>
      </w:pPr>
      <w:r>
        <w:br w:type="page"/>
      </w:r>
    </w:p>
    <w:p w14:paraId="50279F13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B0E876D" w14:textId="77777777" w:rsidR="00825802" w:rsidRPr="001D7367" w:rsidRDefault="00000000" w:rsidP="001D7367">
      <w:pPr>
        <w:pStyle w:val="Heading4"/>
      </w:pPr>
      <w:bookmarkStart w:id="280" w:name="_Toc99123411"/>
      <w:bookmarkStart w:id="281" w:name="_Toc45798409"/>
      <w:bookmarkStart w:id="282" w:name="_Toc36554966"/>
      <w:bookmarkStart w:id="283" w:name="_Toc29504793"/>
      <w:bookmarkStart w:id="284" w:name="_Toc105152283"/>
      <w:bookmarkStart w:id="285" w:name="_Toc29504209"/>
      <w:bookmarkStart w:id="286" w:name="_Toc97891268"/>
      <w:bookmarkStart w:id="287" w:name="_Toc99662216"/>
      <w:bookmarkStart w:id="288" w:name="_Toc45897798"/>
      <w:bookmarkStart w:id="289" w:name="_Toc105174089"/>
      <w:bookmarkStart w:id="290" w:name="_Toc106109087"/>
      <w:bookmarkStart w:id="291" w:name="_Toc106122992"/>
      <w:bookmarkStart w:id="292" w:name="_Toc45652277"/>
      <w:bookmarkStart w:id="293" w:name="_Toc107409545"/>
      <w:bookmarkStart w:id="294" w:name="_Toc88652225"/>
      <w:bookmarkStart w:id="295" w:name="_Toc20955176"/>
      <w:bookmarkStart w:id="296" w:name="_Toc112756734"/>
      <w:bookmarkStart w:id="297" w:name="_Toc138760870"/>
      <w:bookmarkStart w:id="298" w:name="_Toc29503625"/>
      <w:bookmarkStart w:id="299" w:name="_Toc64446266"/>
      <w:bookmarkStart w:id="300" w:name="_Toc45720529"/>
      <w:bookmarkStart w:id="301" w:name="_Toc36553239"/>
      <w:bookmarkStart w:id="302" w:name="_Toc45658709"/>
      <w:bookmarkStart w:id="303" w:name="_Toc51746002"/>
      <w:bookmarkStart w:id="304" w:name="_Toc73982136"/>
      <w:r w:rsidRPr="001D7367">
        <w:t>9.3.1.12</w:t>
      </w:r>
      <w:r w:rsidRPr="001D7367">
        <w:tab/>
        <w:t>QoS Flow Level QoS Parameters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176E2D2D" w14:textId="77777777" w:rsidR="00825802" w:rsidRDefault="00000000">
      <w:r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25802" w14:paraId="346122A6" w14:textId="77777777">
        <w:trPr>
          <w:jc w:val="center"/>
        </w:trPr>
        <w:tc>
          <w:tcPr>
            <w:tcW w:w="2268" w:type="dxa"/>
          </w:tcPr>
          <w:p w14:paraId="78C7E33F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765E82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886BE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02BD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BE0C4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7E8E1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C2CF935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7038CF9" w14:textId="77777777">
        <w:trPr>
          <w:jc w:val="center"/>
        </w:trPr>
        <w:tc>
          <w:tcPr>
            <w:tcW w:w="2268" w:type="dxa"/>
          </w:tcPr>
          <w:p w14:paraId="0D7AFD38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425108B0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C71C6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8AA47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49C934F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02CDE3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A1609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D0D50B6" w14:textId="77777777">
        <w:trPr>
          <w:jc w:val="center"/>
        </w:trPr>
        <w:tc>
          <w:tcPr>
            <w:tcW w:w="2268" w:type="dxa"/>
          </w:tcPr>
          <w:p w14:paraId="1E43F990" w14:textId="77777777" w:rsidR="00825802" w:rsidRDefault="0000000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30C9B9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D549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63789E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D1702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52B45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F49CB6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2CEDDA5" w14:textId="77777777">
        <w:trPr>
          <w:jc w:val="center"/>
        </w:trPr>
        <w:tc>
          <w:tcPr>
            <w:tcW w:w="2268" w:type="dxa"/>
          </w:tcPr>
          <w:p w14:paraId="12DE40BE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73667EB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17BCB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0C0E2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2AE45B3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8D3BC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3A39F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5BFD93AB" w14:textId="77777777">
        <w:trPr>
          <w:jc w:val="center"/>
        </w:trPr>
        <w:tc>
          <w:tcPr>
            <w:tcW w:w="2268" w:type="dxa"/>
          </w:tcPr>
          <w:p w14:paraId="3519FB21" w14:textId="77777777" w:rsidR="00825802" w:rsidRDefault="00000000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40C3E1F4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C013A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BDADA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1BBABE6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281344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A781655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4E3FAF9" w14:textId="77777777">
        <w:trPr>
          <w:jc w:val="center"/>
        </w:trPr>
        <w:tc>
          <w:tcPr>
            <w:tcW w:w="2268" w:type="dxa"/>
          </w:tcPr>
          <w:p w14:paraId="2A16EA54" w14:textId="77777777" w:rsidR="00825802" w:rsidRDefault="0000000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4C285ED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CC805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4F9C1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17CE1AA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E18C0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C6B393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4DF1B7B" w14:textId="77777777">
        <w:trPr>
          <w:jc w:val="center"/>
        </w:trPr>
        <w:tc>
          <w:tcPr>
            <w:tcW w:w="2268" w:type="dxa"/>
          </w:tcPr>
          <w:p w14:paraId="192003DE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7C411437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B1878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A82D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6EEE94C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CD90B2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34DBBF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44AC92F1" w14:textId="77777777">
        <w:trPr>
          <w:jc w:val="center"/>
        </w:trPr>
        <w:tc>
          <w:tcPr>
            <w:tcW w:w="2268" w:type="dxa"/>
          </w:tcPr>
          <w:p w14:paraId="3E2E2981" w14:textId="77777777" w:rsidR="00825802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0BFB2251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6038D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7191E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69F655A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2A40DD9B" w14:textId="77777777" w:rsidR="00825802" w:rsidRDefault="0000000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5825967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68487075" w14:textId="77777777">
        <w:trPr>
          <w:jc w:val="center"/>
        </w:trPr>
        <w:tc>
          <w:tcPr>
            <w:tcW w:w="2268" w:type="dxa"/>
          </w:tcPr>
          <w:p w14:paraId="2B8E0F2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03E9133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F929446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4F07D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3ED793C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5850C55E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B0876F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1670388A" w14:textId="77777777">
        <w:trPr>
          <w:jc w:val="center"/>
        </w:trPr>
        <w:tc>
          <w:tcPr>
            <w:tcW w:w="2268" w:type="dxa"/>
          </w:tcPr>
          <w:p w14:paraId="3E0F2F1E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678F59FA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017BC1FD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DA52F" w14:textId="77777777" w:rsidR="00825802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0346BE3E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4BFCF80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2C49C4F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AD67B5" w14:textId="77777777" w:rsidR="00825802" w:rsidRDefault="00825802">
            <w:pPr>
              <w:pStyle w:val="TAC"/>
              <w:rPr>
                <w:rFonts w:eastAsia="Malgun Gothic"/>
              </w:rPr>
            </w:pPr>
          </w:p>
        </w:tc>
      </w:tr>
      <w:tr w:rsidR="00825802" w14:paraId="4B1276E5" w14:textId="77777777">
        <w:trPr>
          <w:jc w:val="center"/>
        </w:trPr>
        <w:tc>
          <w:tcPr>
            <w:tcW w:w="2268" w:type="dxa"/>
          </w:tcPr>
          <w:p w14:paraId="6A35B8EF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2A048882" w14:textId="77777777" w:rsidR="00825802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0AF5BB5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20E9D3" w14:textId="77777777" w:rsidR="00825802" w:rsidRDefault="000000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ENUMERATED (UL, DL, Both, 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59B708BC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r>
              <w:rPr>
                <w:rFonts w:eastAsia="Malgun Gothic" w:cs="Arial"/>
                <w:szCs w:val="18"/>
              </w:rPr>
              <w:t>onitoring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DD7004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C322718" w14:textId="77777777" w:rsidR="00825802" w:rsidRDefault="00000000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C6F72CE" w14:textId="77777777">
        <w:trPr>
          <w:jc w:val="center"/>
        </w:trPr>
        <w:tc>
          <w:tcPr>
            <w:tcW w:w="2268" w:type="dxa"/>
          </w:tcPr>
          <w:p w14:paraId="1E680B5B" w14:textId="77777777" w:rsidR="00825802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1888659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43AD5EC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195F0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 w14:paraId="015FFAAC" w14:textId="77777777" w:rsidR="00825802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5A204B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24036E8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2B532E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443E4E1D" w14:textId="77777777">
        <w:trPr>
          <w:jc w:val="center"/>
          <w:ins w:id="305" w:author="Rapporteur" w:date="2023-09-15T13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855" w14:textId="77777777" w:rsidR="00825802" w:rsidRDefault="00000000">
            <w:pPr>
              <w:pStyle w:val="TAL"/>
              <w:rPr>
                <w:ins w:id="306" w:author="Rapporteur" w:date="2023-09-15T13:11:00Z"/>
                <w:rFonts w:eastAsia="Malgun Gothic"/>
              </w:rPr>
            </w:pPr>
            <w:ins w:id="307" w:author="Rapporteur" w:date="2023-09-15T13:11:00Z">
              <w:r>
                <w:rPr>
                  <w:rFonts w:eastAsia="Malgun Gothic"/>
                </w:rPr>
                <w:t>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24" w14:textId="77777777" w:rsidR="00825802" w:rsidRDefault="00000000">
            <w:pPr>
              <w:pStyle w:val="TAL"/>
              <w:rPr>
                <w:ins w:id="308" w:author="Rapporteur" w:date="2023-09-15T13:11:00Z"/>
                <w:rFonts w:eastAsia="Batang"/>
                <w:lang w:eastAsia="ja-JP"/>
              </w:rPr>
            </w:pPr>
            <w:ins w:id="309" w:author="Rapporteur" w:date="2023-09-15T13:1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C" w14:textId="77777777" w:rsidR="00825802" w:rsidRDefault="00825802">
            <w:pPr>
              <w:pStyle w:val="TAL"/>
              <w:rPr>
                <w:ins w:id="310" w:author="Rapporteur" w:date="2023-09-15T13:1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BBB" w14:textId="77777777" w:rsidR="00825802" w:rsidRDefault="00000000">
            <w:pPr>
              <w:pStyle w:val="TAL"/>
              <w:rPr>
                <w:ins w:id="311" w:author="Rapporteur" w:date="2023-09-15T13:11:00Z"/>
                <w:lang w:eastAsia="ja-JP"/>
              </w:rPr>
            </w:pPr>
            <w:ins w:id="312" w:author="Rapporteur" w:date="2023-09-15T13:11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A51" w14:textId="77777777" w:rsidR="00825802" w:rsidRDefault="00825802">
            <w:pPr>
              <w:pStyle w:val="TAL"/>
              <w:rPr>
                <w:ins w:id="313" w:author="Rapporteur" w:date="2023-09-15T13:11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6E9" w14:textId="77777777" w:rsidR="00825802" w:rsidRDefault="00000000">
            <w:pPr>
              <w:pStyle w:val="TAC"/>
              <w:rPr>
                <w:ins w:id="314" w:author="Rapporteur" w:date="2023-09-15T13:11:00Z"/>
                <w:rFonts w:cs="Arial"/>
                <w:lang w:eastAsia="ja-JP"/>
              </w:rPr>
            </w:pPr>
            <w:ins w:id="315" w:author="Rapporteur" w:date="2023-09-15T13:1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82E" w14:textId="77777777" w:rsidR="00825802" w:rsidRDefault="00000000">
            <w:pPr>
              <w:pStyle w:val="TAC"/>
              <w:rPr>
                <w:ins w:id="316" w:author="Rapporteur" w:date="2023-09-15T13:11:00Z"/>
                <w:rFonts w:cs="Arial"/>
                <w:lang w:eastAsia="ja-JP"/>
              </w:rPr>
            </w:pPr>
            <w:ins w:id="317" w:author="Rapporteur" w:date="2023-09-15T13:1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5477C9D" w14:textId="77777777" w:rsidR="00825802" w:rsidRDefault="00825802"/>
    <w:p w14:paraId="428450DA" w14:textId="77777777" w:rsidR="00825802" w:rsidRDefault="00825802" w:rsidP="00DE455E"/>
    <w:p w14:paraId="691E8F6A" w14:textId="77777777" w:rsidR="00825802" w:rsidRDefault="00000000">
      <w:pPr>
        <w:spacing w:after="0"/>
      </w:pPr>
      <w:r>
        <w:br w:type="page"/>
      </w:r>
    </w:p>
    <w:p w14:paraId="5470B5A4" w14:textId="77777777" w:rsidR="00825802" w:rsidRDefault="00825802">
      <w:pPr>
        <w:spacing w:after="0"/>
      </w:pPr>
    </w:p>
    <w:p w14:paraId="02F53025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44AD92" w14:textId="77777777" w:rsidR="00825802" w:rsidRDefault="00000000">
      <w:pPr>
        <w:pStyle w:val="Heading4"/>
      </w:pPr>
      <w:bookmarkStart w:id="318" w:name="_Toc45897918"/>
      <w:bookmarkStart w:id="319" w:name="_Toc51746122"/>
      <w:bookmarkStart w:id="320" w:name="_Toc105152403"/>
      <w:bookmarkStart w:id="321" w:name="_Toc106109207"/>
      <w:bookmarkStart w:id="322" w:name="_Toc45658829"/>
      <w:bookmarkStart w:id="323" w:name="_Toc99123531"/>
      <w:bookmarkStart w:id="324" w:name="_Toc112756854"/>
      <w:bookmarkStart w:id="325" w:name="_Toc45798529"/>
      <w:bookmarkStart w:id="326" w:name="_Toc138760990"/>
      <w:bookmarkStart w:id="327" w:name="_Toc105174209"/>
      <w:bookmarkStart w:id="328" w:name="_Toc107409665"/>
      <w:bookmarkStart w:id="329" w:name="_Toc45720649"/>
      <w:bookmarkStart w:id="330" w:name="_Toc73982256"/>
      <w:bookmarkStart w:id="331" w:name="_Toc88652345"/>
      <w:bookmarkStart w:id="332" w:name="_Toc45652397"/>
      <w:bookmarkStart w:id="333" w:name="_Toc64446386"/>
      <w:bookmarkStart w:id="334" w:name="_Toc97891388"/>
      <w:bookmarkStart w:id="335" w:name="_Toc99662336"/>
      <w:r>
        <w:t>9.3.1.131</w:t>
      </w:r>
      <w:r>
        <w:tab/>
        <w:t>TSC Assistance Information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4CC3815F" w14:textId="77777777" w:rsidR="00825802" w:rsidRDefault="00000000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825802" w14:paraId="57168A8A" w14:textId="77777777">
        <w:tc>
          <w:tcPr>
            <w:tcW w:w="2268" w:type="dxa"/>
          </w:tcPr>
          <w:p w14:paraId="034707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F212D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FC9815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74098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D48F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03061BC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1C648387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2B7B0787" w14:textId="77777777">
        <w:tc>
          <w:tcPr>
            <w:tcW w:w="2268" w:type="dxa"/>
          </w:tcPr>
          <w:p w14:paraId="16CDBF54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6E31C245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05F6B93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2C5F66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7254C5E3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9387CA4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7127E10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1296154B" w14:textId="77777777">
        <w:tc>
          <w:tcPr>
            <w:tcW w:w="2268" w:type="dxa"/>
          </w:tcPr>
          <w:p w14:paraId="29DC861C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0C119F44" w14:textId="77777777" w:rsidR="00825802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1B17A4E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F2542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6E55D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838097D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8D0F00E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5148546B" w14:textId="77777777">
        <w:tc>
          <w:tcPr>
            <w:tcW w:w="2268" w:type="dxa"/>
          </w:tcPr>
          <w:p w14:paraId="22BB874F" w14:textId="77777777" w:rsidR="00825802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F42A9DC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0B7B0D5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B1008" w14:textId="77777777" w:rsidR="00825802" w:rsidRDefault="00000000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562C571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3D6547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3633DD8" w14:textId="77777777" w:rsidR="00825802" w:rsidRDefault="00000000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25B739E2" w14:textId="77777777">
        <w:trPr>
          <w:ins w:id="336" w:author="Rapporteur" w:date="2023-09-15T13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B9D" w14:textId="77777777" w:rsidR="00825802" w:rsidRDefault="00000000">
            <w:pPr>
              <w:pStyle w:val="TAL"/>
              <w:rPr>
                <w:ins w:id="337" w:author="Rapporteur" w:date="2023-09-15T13:11:00Z"/>
                <w:rFonts w:cs="Arial"/>
                <w:lang w:eastAsia="ja-JP"/>
              </w:rPr>
            </w:pPr>
            <w:ins w:id="338" w:author="Rapporteur" w:date="2023-09-15T13:11:00Z">
              <w:r>
                <w:rPr>
                  <w:rFonts w:cs="Arial"/>
                  <w:lang w:eastAsia="ja-JP"/>
                </w:rPr>
                <w:t>N6 Jitter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1B6" w14:textId="77777777" w:rsidR="00825802" w:rsidRDefault="00000000">
            <w:pPr>
              <w:pStyle w:val="TAL"/>
              <w:rPr>
                <w:ins w:id="339" w:author="Rapporteur" w:date="2023-09-15T13:11:00Z"/>
                <w:rFonts w:cs="Arial"/>
              </w:rPr>
            </w:pPr>
            <w:ins w:id="340" w:author="Rapporteur" w:date="2023-09-15T13:11:00Z">
              <w:r>
                <w:rPr>
                  <w:rFonts w:cs="Arial"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F745" w14:textId="77777777" w:rsidR="00825802" w:rsidRDefault="00825802">
            <w:pPr>
              <w:pStyle w:val="TAL"/>
              <w:rPr>
                <w:ins w:id="341" w:author="Rapporteur" w:date="2023-09-15T13:1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5BA" w14:textId="77777777" w:rsidR="00825802" w:rsidRDefault="00000000">
            <w:pPr>
              <w:pStyle w:val="TAL"/>
              <w:rPr>
                <w:ins w:id="342" w:author="Rapporteur" w:date="2023-09-15T13:11:00Z"/>
                <w:rFonts w:cs="Arial"/>
              </w:rPr>
            </w:pPr>
            <w:ins w:id="343" w:author="Rapporteur" w:date="2023-09-15T13:11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B3C" w14:textId="77777777" w:rsidR="00825802" w:rsidRDefault="00825802">
            <w:pPr>
              <w:pStyle w:val="TAL"/>
              <w:rPr>
                <w:ins w:id="344" w:author="Rapporteur" w:date="2023-09-15T13:11:00Z"/>
                <w:rFonts w:cs="Arial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E65" w14:textId="77777777" w:rsidR="00825802" w:rsidRDefault="00000000">
            <w:pPr>
              <w:pStyle w:val="TAL"/>
              <w:jc w:val="center"/>
              <w:rPr>
                <w:ins w:id="345" w:author="Rapporteur" w:date="2023-09-15T13:11:00Z"/>
                <w:rFonts w:cs="Arial"/>
                <w:lang w:eastAsia="ja-JP"/>
              </w:rPr>
            </w:pPr>
            <w:ins w:id="346" w:author="Rapporteur" w:date="2023-09-15T13:1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B1D" w14:textId="77777777" w:rsidR="00825802" w:rsidRDefault="00000000">
            <w:pPr>
              <w:pStyle w:val="TAL"/>
              <w:jc w:val="center"/>
              <w:rPr>
                <w:ins w:id="347" w:author="Rapporteur" w:date="2023-09-15T13:11:00Z"/>
                <w:rFonts w:cs="Arial"/>
                <w:lang w:eastAsia="ja-JP"/>
              </w:rPr>
            </w:pPr>
            <w:ins w:id="348" w:author="Rapporteur" w:date="2023-09-15T13:1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1345E7C" w14:textId="77777777" w:rsidR="00825802" w:rsidRDefault="00825802" w:rsidP="00897FE4"/>
    <w:p w14:paraId="5119642F" w14:textId="77777777" w:rsidR="00825802" w:rsidRDefault="00825802">
      <w:pPr>
        <w:spacing w:after="0"/>
      </w:pPr>
    </w:p>
    <w:p w14:paraId="56252E33" w14:textId="77777777" w:rsidR="00825802" w:rsidRDefault="00000000">
      <w:pPr>
        <w:spacing w:after="0"/>
      </w:pPr>
      <w:r>
        <w:br w:type="page"/>
      </w:r>
    </w:p>
    <w:p w14:paraId="6B6A38A3" w14:textId="77777777" w:rsidR="00825802" w:rsidRDefault="00825802">
      <w:pPr>
        <w:spacing w:after="0"/>
        <w:rPr>
          <w:rFonts w:eastAsia="宋体"/>
          <w:color w:val="FF0000"/>
        </w:rPr>
      </w:pPr>
    </w:p>
    <w:p w14:paraId="650BA472" w14:textId="77777777" w:rsidR="00825802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A486" w14:textId="77777777" w:rsidR="00825802" w:rsidRDefault="00000000">
      <w:pPr>
        <w:pStyle w:val="Heading4"/>
        <w:rPr>
          <w:ins w:id="349" w:author="Rapporteur" w:date="2023-09-15T13:11:00Z"/>
          <w:rFonts w:eastAsia="Batang"/>
        </w:rPr>
      </w:pPr>
      <w:bookmarkStart w:id="350" w:name="_Toc105152596"/>
      <w:bookmarkStart w:id="351" w:name="_Toc105174402"/>
      <w:bookmarkStart w:id="352" w:name="_Toc99123712"/>
      <w:bookmarkStart w:id="353" w:name="_Toc99662518"/>
      <w:bookmarkStart w:id="354" w:name="_Toc106109400"/>
      <w:bookmarkStart w:id="355" w:name="_Toc107409858"/>
      <w:bookmarkStart w:id="356" w:name="_Toc138761185"/>
      <w:bookmarkStart w:id="357" w:name="_Toc112757047"/>
      <w:ins w:id="358" w:author="Rapporteur" w:date="2023-09-15T13:11:00Z">
        <w:r>
          <w:t>9.3.1.x</w:t>
        </w:r>
        <w:r>
          <w:tab/>
          <w:t>PDU Set QoS Parameters</w:t>
        </w:r>
      </w:ins>
    </w:p>
    <w:p w14:paraId="35A46CDE" w14:textId="77777777" w:rsidR="00825802" w:rsidRDefault="00000000">
      <w:pPr>
        <w:rPr>
          <w:ins w:id="359" w:author="Rapporteur" w:date="2023-09-15T13:11:00Z"/>
        </w:rPr>
      </w:pPr>
      <w:ins w:id="360" w:author="Rapporteur" w:date="2023-09-15T13:11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825802" w14:paraId="6BA1AA56" w14:textId="77777777" w:rsidTr="001D7367">
        <w:trPr>
          <w:ins w:id="361" w:author="Rapporteur" w:date="2023-09-15T13:11:00Z"/>
        </w:trPr>
        <w:tc>
          <w:tcPr>
            <w:tcW w:w="2439" w:type="dxa"/>
          </w:tcPr>
          <w:p w14:paraId="7FF13F5C" w14:textId="77777777" w:rsidR="00825802" w:rsidRDefault="00000000">
            <w:pPr>
              <w:pStyle w:val="TAH"/>
              <w:rPr>
                <w:ins w:id="362" w:author="Rapporteur" w:date="2023-09-15T13:11:00Z"/>
                <w:rFonts w:cs="Arial"/>
                <w:lang w:eastAsia="ja-JP"/>
              </w:rPr>
            </w:pPr>
            <w:ins w:id="363" w:author="Rapporteur" w:date="2023-09-15T13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518ADE5" w14:textId="77777777" w:rsidR="00825802" w:rsidRDefault="00000000">
            <w:pPr>
              <w:pStyle w:val="TAH"/>
              <w:rPr>
                <w:ins w:id="364" w:author="Rapporteur" w:date="2023-09-15T13:11:00Z"/>
                <w:rFonts w:cs="Arial"/>
                <w:lang w:eastAsia="ja-JP"/>
              </w:rPr>
            </w:pPr>
            <w:ins w:id="365" w:author="Rapporteur" w:date="2023-09-15T13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ED42598" w14:textId="77777777" w:rsidR="00825802" w:rsidRDefault="00000000">
            <w:pPr>
              <w:pStyle w:val="TAH"/>
              <w:rPr>
                <w:ins w:id="366" w:author="Rapporteur" w:date="2023-09-15T13:11:00Z"/>
                <w:rFonts w:cs="Arial"/>
                <w:lang w:eastAsia="ja-JP"/>
              </w:rPr>
            </w:pPr>
            <w:ins w:id="367" w:author="Rapporteur" w:date="2023-09-15T13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BB33EA4" w14:textId="77777777" w:rsidR="00825802" w:rsidRDefault="00000000">
            <w:pPr>
              <w:pStyle w:val="TAH"/>
              <w:rPr>
                <w:ins w:id="368" w:author="Rapporteur" w:date="2023-09-15T13:11:00Z"/>
                <w:rFonts w:cs="Arial"/>
                <w:lang w:eastAsia="ja-JP"/>
              </w:rPr>
            </w:pPr>
            <w:ins w:id="369" w:author="Rapporteur" w:date="2023-09-15T13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676EE53" w14:textId="77777777" w:rsidR="00825802" w:rsidRDefault="00000000">
            <w:pPr>
              <w:pStyle w:val="TAH"/>
              <w:rPr>
                <w:ins w:id="370" w:author="Rapporteur" w:date="2023-09-15T13:11:00Z"/>
                <w:rFonts w:cs="Arial"/>
                <w:lang w:eastAsia="ja-JP"/>
              </w:rPr>
            </w:pPr>
            <w:ins w:id="371" w:author="Rapporteur" w:date="2023-09-15T13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802" w14:paraId="55C712C8" w14:textId="77777777" w:rsidTr="001D7367">
        <w:trPr>
          <w:ins w:id="372" w:author="Rapporteur" w:date="2023-09-15T13:11:00Z"/>
        </w:trPr>
        <w:tc>
          <w:tcPr>
            <w:tcW w:w="2439" w:type="dxa"/>
          </w:tcPr>
          <w:p w14:paraId="34108A52" w14:textId="77777777" w:rsidR="00825802" w:rsidRDefault="00000000">
            <w:pPr>
              <w:pStyle w:val="TAL"/>
              <w:rPr>
                <w:ins w:id="373" w:author="Rapporteur" w:date="2023-09-15T13:11:00Z"/>
                <w:rFonts w:eastAsia="Batang"/>
                <w:lang w:eastAsia="ja-JP"/>
              </w:rPr>
            </w:pPr>
            <w:ins w:id="374" w:author="Rapporteur" w:date="2023-09-15T13:11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99746F9" w14:textId="77777777" w:rsidR="00825802" w:rsidRDefault="00000000">
            <w:pPr>
              <w:pStyle w:val="TAL"/>
              <w:rPr>
                <w:ins w:id="375" w:author="Rapporteur" w:date="2023-09-15T13:11:00Z"/>
                <w:rFonts w:cs="Arial"/>
                <w:lang w:eastAsia="ja-JP"/>
              </w:rPr>
            </w:pPr>
            <w:ins w:id="376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3B8AC0D5" w14:textId="77777777" w:rsidR="00825802" w:rsidRDefault="00825802">
            <w:pPr>
              <w:pStyle w:val="TAL"/>
              <w:rPr>
                <w:ins w:id="377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5148751" w14:textId="77777777" w:rsidR="00825802" w:rsidRDefault="00000000">
            <w:pPr>
              <w:pStyle w:val="TAL"/>
              <w:rPr>
                <w:ins w:id="378" w:author="Rapporteur" w:date="2023-09-15T13:11:00Z"/>
                <w:rFonts w:cs="Arial"/>
                <w:lang w:eastAsia="ja-JP"/>
              </w:rPr>
            </w:pPr>
            <w:ins w:id="379" w:author="Rapporteur" w:date="2023-09-15T13:11:00Z">
              <w:r>
                <w:rPr>
                  <w:rFonts w:cs="Arial"/>
                  <w:szCs w:val="18"/>
                  <w:lang w:eastAsia="ja-JP"/>
                </w:rPr>
                <w:t>Extended Packet Delay Budget  9.3.1.135</w:t>
              </w:r>
            </w:ins>
          </w:p>
        </w:tc>
        <w:tc>
          <w:tcPr>
            <w:tcW w:w="2835" w:type="dxa"/>
          </w:tcPr>
          <w:p w14:paraId="0F980366" w14:textId="77777777" w:rsidR="00825802" w:rsidRDefault="00000000">
            <w:pPr>
              <w:pStyle w:val="TAL"/>
              <w:rPr>
                <w:ins w:id="380" w:author="Rapporteur" w:date="2023-09-15T13:11:00Z"/>
                <w:rFonts w:cs="Arial"/>
                <w:lang w:eastAsia="ja-JP"/>
              </w:rPr>
            </w:pPr>
            <w:ins w:id="381" w:author="Rapporteur" w:date="2023-09-15T13:11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825802" w14:paraId="6FAEFE67" w14:textId="77777777" w:rsidTr="001D7367">
        <w:trPr>
          <w:ins w:id="382" w:author="Rapporteur" w:date="2023-09-15T13:11:00Z"/>
        </w:trPr>
        <w:tc>
          <w:tcPr>
            <w:tcW w:w="2439" w:type="dxa"/>
          </w:tcPr>
          <w:p w14:paraId="51285B5F" w14:textId="77777777" w:rsidR="00825802" w:rsidRDefault="00000000">
            <w:pPr>
              <w:pStyle w:val="TAL"/>
              <w:rPr>
                <w:ins w:id="383" w:author="Rapporteur" w:date="2023-09-15T13:11:00Z"/>
                <w:rFonts w:eastAsia="Batang"/>
                <w:lang w:eastAsia="ja-JP"/>
              </w:rPr>
            </w:pPr>
            <w:ins w:id="384" w:author="Rapporteur" w:date="2023-09-15T13:11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144627C0" w14:textId="77777777" w:rsidR="00825802" w:rsidRDefault="00000000">
            <w:pPr>
              <w:pStyle w:val="TAL"/>
              <w:rPr>
                <w:ins w:id="385" w:author="Rapporteur" w:date="2023-09-15T13:11:00Z"/>
                <w:rFonts w:cs="Arial"/>
                <w:lang w:eastAsia="ja-JP"/>
              </w:rPr>
            </w:pPr>
            <w:ins w:id="386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626FBB3A" w14:textId="77777777" w:rsidR="00825802" w:rsidRDefault="00825802">
            <w:pPr>
              <w:pStyle w:val="TAL"/>
              <w:rPr>
                <w:ins w:id="387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736E8F09" w14:textId="77777777" w:rsidR="00825802" w:rsidRDefault="00000000">
            <w:pPr>
              <w:pStyle w:val="TAL"/>
              <w:rPr>
                <w:ins w:id="388" w:author="Rapporteur" w:date="2023-09-15T13:11:00Z"/>
                <w:rFonts w:cs="Arial"/>
                <w:szCs w:val="18"/>
                <w:lang w:eastAsia="ja-JP"/>
              </w:rPr>
            </w:pPr>
            <w:ins w:id="389" w:author="Rapporteur" w:date="2023-09-15T13:11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73724CD8" w14:textId="77777777" w:rsidR="00825802" w:rsidRDefault="00000000">
            <w:pPr>
              <w:pStyle w:val="TAL"/>
              <w:rPr>
                <w:ins w:id="390" w:author="Rapporteur" w:date="2023-09-15T13:11:00Z"/>
                <w:rFonts w:cs="Arial"/>
                <w:lang w:eastAsia="ja-JP"/>
              </w:rPr>
            </w:pPr>
            <w:ins w:id="391" w:author="Rapporteur" w:date="2023-09-15T13:11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02FAEEFC" w14:textId="77777777" w:rsidR="00825802" w:rsidRDefault="00000000">
            <w:pPr>
              <w:pStyle w:val="TAL"/>
              <w:rPr>
                <w:ins w:id="392" w:author="Rapporteur" w:date="2023-09-15T13:11:00Z"/>
                <w:rFonts w:cs="Arial"/>
                <w:lang w:eastAsia="ja-JP"/>
              </w:rPr>
            </w:pPr>
            <w:ins w:id="393" w:author="Rapporteur" w:date="2023-09-15T13:11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825802" w14:paraId="24EC4F51" w14:textId="77777777" w:rsidTr="001D7367">
        <w:trPr>
          <w:ins w:id="394" w:author="Rapporteur" w:date="2023-09-15T13:11:00Z"/>
        </w:trPr>
        <w:tc>
          <w:tcPr>
            <w:tcW w:w="2439" w:type="dxa"/>
          </w:tcPr>
          <w:p w14:paraId="2762B2DA" w14:textId="77777777" w:rsidR="00825802" w:rsidRDefault="00000000">
            <w:pPr>
              <w:pStyle w:val="TAL"/>
              <w:rPr>
                <w:ins w:id="395" w:author="Rapporteur" w:date="2023-09-15T13:11:00Z"/>
                <w:rFonts w:eastAsia="Batang"/>
                <w:lang w:eastAsia="ja-JP"/>
              </w:rPr>
            </w:pPr>
            <w:ins w:id="396" w:author="Rapporteur" w:date="2023-09-15T13:11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1074224D" w14:textId="77777777" w:rsidR="00825802" w:rsidRDefault="00000000">
            <w:pPr>
              <w:pStyle w:val="TAL"/>
              <w:rPr>
                <w:ins w:id="397" w:author="Rapporteur" w:date="2023-09-15T13:11:00Z"/>
              </w:rPr>
            </w:pPr>
            <w:ins w:id="398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525493ED" w14:textId="77777777" w:rsidR="00825802" w:rsidRDefault="00825802">
            <w:pPr>
              <w:pStyle w:val="TAL"/>
              <w:rPr>
                <w:ins w:id="399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11BBCE88" w14:textId="77777777" w:rsidR="00825802" w:rsidRDefault="00000000">
            <w:pPr>
              <w:pStyle w:val="TAL"/>
              <w:rPr>
                <w:ins w:id="400" w:author="Rapporteur" w:date="2023-09-15T13:11:00Z"/>
                <w:rFonts w:cs="Arial"/>
                <w:lang w:eastAsia="ja-JP"/>
              </w:rPr>
            </w:pPr>
            <w:ins w:id="401" w:author="Rapporteur" w:date="2023-09-15T13:11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6CEEEC4E" w14:textId="77777777" w:rsidR="00825802" w:rsidRDefault="00000000">
            <w:pPr>
              <w:pStyle w:val="TAL"/>
              <w:rPr>
                <w:ins w:id="402" w:author="Rapporteur" w:date="2023-09-15T13:11:00Z"/>
                <w:rFonts w:cs="Arial"/>
                <w:lang w:eastAsia="ja-JP"/>
              </w:rPr>
            </w:pPr>
            <w:ins w:id="403" w:author="Rapporteur" w:date="2023-09-15T13:11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18ABAE52" w14:textId="77777777" w:rsidR="00825802" w:rsidRDefault="00825802">
      <w:pPr>
        <w:rPr>
          <w:ins w:id="404" w:author="Rapporteur" w:date="2023-09-15T13:11:00Z"/>
        </w:rPr>
      </w:pPr>
    </w:p>
    <w:p w14:paraId="0D4B35BE" w14:textId="77777777" w:rsidR="00825802" w:rsidRDefault="00000000" w:rsidP="001D7367">
      <w:pPr>
        <w:pStyle w:val="Heading4"/>
        <w:rPr>
          <w:ins w:id="405" w:author="Rapporteur" w:date="2023-09-15T13:11:00Z"/>
          <w:lang w:eastAsia="ko-KR"/>
        </w:rPr>
      </w:pPr>
      <w:ins w:id="406" w:author="Rapporteur" w:date="2023-09-15T13:11:00Z">
        <w:r>
          <w:rPr>
            <w:lang w:eastAsia="ko-KR"/>
          </w:rPr>
          <w:t>9.3.1.y</w:t>
        </w:r>
        <w:r>
          <w:rPr>
            <w:lang w:eastAsia="ko-KR"/>
          </w:rPr>
          <w:tab/>
          <w:t>N6 Jitter Information</w:t>
        </w:r>
      </w:ins>
    </w:p>
    <w:p w14:paraId="1959651C" w14:textId="77777777" w:rsidR="00825802" w:rsidRDefault="00000000">
      <w:pPr>
        <w:overflowPunct w:val="0"/>
        <w:autoSpaceDE w:val="0"/>
        <w:autoSpaceDN w:val="0"/>
        <w:adjustRightInd w:val="0"/>
        <w:textAlignment w:val="baseline"/>
        <w:rPr>
          <w:ins w:id="407" w:author="Rapporteur" w:date="2023-09-15T13:11:00Z"/>
          <w:rFonts w:eastAsia="宋体"/>
          <w:lang w:eastAsia="zh-CN"/>
        </w:rPr>
      </w:pPr>
      <w:ins w:id="408" w:author="Rapporteur" w:date="2023-09-15T13:1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825802" w14:paraId="58F2B3E9" w14:textId="77777777">
        <w:trPr>
          <w:ins w:id="409" w:author="Rapporteur" w:date="2023-09-15T13:11:00Z"/>
        </w:trPr>
        <w:tc>
          <w:tcPr>
            <w:tcW w:w="2551" w:type="dxa"/>
          </w:tcPr>
          <w:p w14:paraId="1588A7A9" w14:textId="77777777" w:rsidR="00825802" w:rsidRDefault="00000000" w:rsidP="001D7367">
            <w:pPr>
              <w:pStyle w:val="TAH"/>
              <w:rPr>
                <w:ins w:id="410" w:author="Rapporteur" w:date="2023-09-15T13:11:00Z"/>
                <w:lang w:eastAsia="ja-JP"/>
              </w:rPr>
            </w:pPr>
            <w:ins w:id="411" w:author="Rapporteur" w:date="2023-09-15T13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694B29F" w14:textId="77777777" w:rsidR="00825802" w:rsidRDefault="00000000" w:rsidP="001D7367">
            <w:pPr>
              <w:pStyle w:val="TAH"/>
              <w:rPr>
                <w:ins w:id="412" w:author="Rapporteur" w:date="2023-09-15T13:11:00Z"/>
                <w:lang w:eastAsia="ja-JP"/>
              </w:rPr>
            </w:pPr>
            <w:ins w:id="413" w:author="Rapporteur" w:date="2023-09-15T13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954865" w14:textId="77777777" w:rsidR="00825802" w:rsidRDefault="00000000" w:rsidP="001D7367">
            <w:pPr>
              <w:pStyle w:val="TAH"/>
              <w:rPr>
                <w:ins w:id="414" w:author="Rapporteur" w:date="2023-09-15T13:11:00Z"/>
                <w:lang w:eastAsia="ja-JP"/>
              </w:rPr>
            </w:pPr>
            <w:ins w:id="415" w:author="Rapporteur" w:date="2023-09-15T13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06FADF" w14:textId="77777777" w:rsidR="00825802" w:rsidRDefault="00000000" w:rsidP="001D7367">
            <w:pPr>
              <w:pStyle w:val="TAH"/>
              <w:rPr>
                <w:ins w:id="416" w:author="Rapporteur" w:date="2023-09-15T13:11:00Z"/>
                <w:lang w:eastAsia="ja-JP"/>
              </w:rPr>
            </w:pPr>
            <w:ins w:id="417" w:author="Rapporteur" w:date="2023-09-15T13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D30EFC" w14:textId="77777777" w:rsidR="00825802" w:rsidRDefault="00000000" w:rsidP="001D7367">
            <w:pPr>
              <w:pStyle w:val="TAH"/>
              <w:rPr>
                <w:ins w:id="418" w:author="Rapporteur" w:date="2023-09-15T13:11:00Z"/>
                <w:lang w:eastAsia="ja-JP"/>
              </w:rPr>
            </w:pPr>
            <w:ins w:id="419" w:author="Rapporteur" w:date="2023-09-15T13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25802" w14:paraId="01473E13" w14:textId="77777777">
        <w:trPr>
          <w:ins w:id="420" w:author="Rapporteur" w:date="2023-09-15T13:11:00Z"/>
        </w:trPr>
        <w:tc>
          <w:tcPr>
            <w:tcW w:w="2551" w:type="dxa"/>
          </w:tcPr>
          <w:p w14:paraId="71ECCDBB" w14:textId="77777777" w:rsidR="00825802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Rapporteur" w:date="2023-09-15T13:11:00Z"/>
                <w:rFonts w:ascii="Arial" w:eastAsia="宋体" w:hAnsi="Arial" w:cs="Arial"/>
                <w:sz w:val="18"/>
                <w:lang w:eastAsia="zh-CN"/>
              </w:rPr>
            </w:pPr>
            <w:ins w:id="422" w:author="Rapporteur" w:date="2023-09-15T13:1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249D61D7" w14:textId="77777777" w:rsidR="00825802" w:rsidRPr="001D7367" w:rsidRDefault="00000000" w:rsidP="001D7367">
            <w:pPr>
              <w:pStyle w:val="TAL"/>
              <w:rPr>
                <w:ins w:id="423" w:author="Rapporteur" w:date="2023-09-15T13:11:00Z"/>
              </w:rPr>
            </w:pPr>
            <w:ins w:id="424" w:author="Rapporteur" w:date="2023-09-15T13:11:00Z">
              <w:r w:rsidRPr="001D7367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44BF45F4" w14:textId="77777777" w:rsidR="00825802" w:rsidRPr="001D7367" w:rsidRDefault="00825802" w:rsidP="001D7367">
            <w:pPr>
              <w:pStyle w:val="TAL"/>
              <w:rPr>
                <w:ins w:id="425" w:author="Rapporteur" w:date="2023-09-15T13:11:00Z"/>
              </w:rPr>
            </w:pPr>
          </w:p>
        </w:tc>
        <w:tc>
          <w:tcPr>
            <w:tcW w:w="1872" w:type="dxa"/>
          </w:tcPr>
          <w:p w14:paraId="78EB7B1A" w14:textId="77777777" w:rsidR="00825802" w:rsidRPr="001D7367" w:rsidRDefault="00000000" w:rsidP="001D7367">
            <w:pPr>
              <w:pStyle w:val="TAL"/>
              <w:rPr>
                <w:ins w:id="426" w:author="Rapporteur" w:date="2023-09-15T13:11:00Z"/>
                <w:highlight w:val="yellow"/>
              </w:rPr>
            </w:pPr>
            <w:ins w:id="427" w:author="Rapporteur" w:date="2023-09-15T13:11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7CDE9000" w14:textId="77777777" w:rsidR="00825802" w:rsidRPr="001D7367" w:rsidRDefault="00000000" w:rsidP="001D7367">
            <w:pPr>
              <w:pStyle w:val="TAL"/>
              <w:rPr>
                <w:ins w:id="428" w:author="Rapporteur" w:date="2023-09-15T13:11:00Z"/>
                <w:highlight w:val="yellow"/>
              </w:rPr>
            </w:pPr>
            <w:ins w:id="429" w:author="Rapporteur" w:date="2023-09-15T13:11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</w:tr>
    </w:tbl>
    <w:p w14:paraId="25250BF0" w14:textId="77777777" w:rsidR="00825802" w:rsidRDefault="00825802" w:rsidP="00897FE4">
      <w:pPr>
        <w:sectPr w:rsidR="00825802">
          <w:headerReference w:type="default" r:id="rId26"/>
          <w:footerReference w:type="default" r:id="rId2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947B00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6E3910F0" w14:textId="77777777" w:rsidR="00825802" w:rsidRDefault="00000000">
      <w:pPr>
        <w:pStyle w:val="Heading3"/>
      </w:pPr>
      <w:r>
        <w:t>9.3.4</w:t>
      </w:r>
      <w:r>
        <w:tab/>
        <w:t>SMF Related IEs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1E4BAA35" w14:textId="77777777" w:rsidR="00825802" w:rsidRDefault="00000000">
      <w:pPr>
        <w:pStyle w:val="Heading4"/>
      </w:pPr>
      <w:bookmarkStart w:id="430" w:name="_Toc29503781"/>
      <w:bookmarkStart w:id="431" w:name="_Toc36553402"/>
      <w:bookmarkStart w:id="432" w:name="_Toc36555129"/>
      <w:bookmarkStart w:id="433" w:name="_Toc45658957"/>
      <w:bookmarkStart w:id="434" w:name="_Toc29504949"/>
      <w:bookmarkStart w:id="435" w:name="_Toc45652525"/>
      <w:bookmarkStart w:id="436" w:name="_Toc45798657"/>
      <w:bookmarkStart w:id="437" w:name="_Toc29504365"/>
      <w:bookmarkStart w:id="438" w:name="_Toc45898046"/>
      <w:bookmarkStart w:id="439" w:name="_Toc51746253"/>
      <w:bookmarkStart w:id="440" w:name="_Toc45720777"/>
      <w:bookmarkStart w:id="441" w:name="_Toc64446518"/>
      <w:bookmarkStart w:id="442" w:name="_Toc20955328"/>
      <w:bookmarkStart w:id="443" w:name="_Toc138761186"/>
      <w:bookmarkStart w:id="444" w:name="_Toc105152597"/>
      <w:bookmarkStart w:id="445" w:name="_Toc112757048"/>
      <w:bookmarkStart w:id="446" w:name="_Toc99123713"/>
      <w:bookmarkStart w:id="447" w:name="_Toc105174403"/>
      <w:bookmarkStart w:id="448" w:name="_Toc106109401"/>
      <w:bookmarkStart w:id="449" w:name="_Toc97891522"/>
      <w:bookmarkStart w:id="450" w:name="_Toc107409859"/>
      <w:bookmarkStart w:id="451" w:name="_Toc73982388"/>
      <w:bookmarkStart w:id="452" w:name="_Toc88652478"/>
      <w:bookmarkStart w:id="453" w:name="_Toc99662519"/>
      <w:r>
        <w:t>9.3.4.1</w:t>
      </w:r>
      <w:r>
        <w:tab/>
        <w:t>PDU Session Resource Setup Request Transfer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57CD7B69" w14:textId="77777777" w:rsidR="00825802" w:rsidRDefault="00000000">
      <w: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25802" w14:paraId="575ED6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41E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E8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D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7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7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951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5B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471F39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F3C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04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7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36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BC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BD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AA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C0695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379" w14:textId="77777777" w:rsidR="00825802" w:rsidRDefault="00000000" w:rsidP="001D736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95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54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D8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BCD597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03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4C1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87E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57B57C3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1100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1E1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4FA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E0C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2C074A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319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30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320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3F5598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BEF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EF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F5E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DC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ACA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E1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ABA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60B25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E5B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01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39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276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FB6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09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D9E3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907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0B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E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5B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C54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857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C0A" w14:textId="77777777" w:rsidR="00825802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23FFE2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D3" w14:textId="77777777" w:rsidR="00825802" w:rsidRDefault="00000000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D0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A4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5D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99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14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12E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4226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045" w14:textId="77777777" w:rsidR="00825802" w:rsidRDefault="000000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DD7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27A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63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13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B6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B9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715F5C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86E" w14:textId="77777777" w:rsidR="00825802" w:rsidRDefault="000000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F3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777" w14:textId="77777777" w:rsidR="00825802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6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97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0DD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0C466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23F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67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79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85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4C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079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307FB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E17" w14:textId="77777777" w:rsidR="00825802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C3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FB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E2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B2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7B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194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5E0985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F3F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2B3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58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2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E32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4C2D4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C43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8A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9E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839" w14:textId="7F1F7AEC" w:rsidR="00825802" w:rsidRDefault="00000000">
            <w:pPr>
              <w:pStyle w:val="TAL"/>
              <w:rPr>
                <w:lang w:eastAsia="ja-JP"/>
              </w:rPr>
            </w:pPr>
            <w:ins w:id="454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455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55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4F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F71C09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6F2" w14:textId="77777777" w:rsidR="00825802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D71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57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34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7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EC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78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D0381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F12" w14:textId="77777777" w:rsidR="00825802" w:rsidRDefault="000000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D3B" w14:textId="77777777" w:rsidR="00825802" w:rsidRDefault="000000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ED6" w14:textId="77777777" w:rsidR="00825802" w:rsidRDefault="0082580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211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65A" w14:textId="77777777" w:rsidR="00825802" w:rsidRDefault="0082580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BD0" w14:textId="77777777" w:rsidR="0082580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81F" w14:textId="77777777" w:rsidR="00825802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825802" w14:paraId="1A52360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75D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1C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4B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6A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B0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D4D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EA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A1FAD4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7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0B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CB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A3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E0C6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D8C" w14:textId="77777777" w:rsidR="00825802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42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E2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4028FE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E5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AF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69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3B1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78CA80DA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9AE" w14:textId="77777777" w:rsidR="00825802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CB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A79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8EF292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8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77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B8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DBE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C005198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975" w14:textId="77777777" w:rsidR="00825802" w:rsidRDefault="00825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AA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9B9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89080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FC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A0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A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9C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984" w14:textId="77777777" w:rsidR="00825802" w:rsidRDefault="00825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317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D6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825802" w14:paraId="12B0105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03C" w14:textId="77777777" w:rsidR="00825802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562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68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973" w14:textId="77777777" w:rsidR="00825802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A70" w14:textId="77777777" w:rsidR="00825802" w:rsidRDefault="008258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D01" w14:textId="77777777" w:rsidR="00825802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08B" w14:textId="77777777" w:rsidR="00825802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07703047" w14:textId="77777777" w:rsidR="00825802" w:rsidRDefault="00825802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524BEB5" w14:textId="77777777">
        <w:tc>
          <w:tcPr>
            <w:tcW w:w="3288" w:type="dxa"/>
          </w:tcPr>
          <w:p w14:paraId="75F8D6A0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64EB93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3A1EBFA6" w14:textId="77777777">
        <w:tc>
          <w:tcPr>
            <w:tcW w:w="3288" w:type="dxa"/>
          </w:tcPr>
          <w:p w14:paraId="1DB5216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8CEA1B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8AB18CC" w14:textId="77777777" w:rsidR="00825802" w:rsidRDefault="00825802"/>
    <w:p w14:paraId="66E32D9D" w14:textId="77777777" w:rsidR="00825802" w:rsidRDefault="00000000" w:rsidP="00897FE4">
      <w:pPr>
        <w:rPr>
          <w:rFonts w:eastAsia="宋体"/>
          <w:color w:val="FF0000"/>
        </w:rPr>
      </w:pPr>
      <w:bookmarkStart w:id="456" w:name="_Hlk528859263"/>
      <w:r>
        <w:br w:type="page"/>
      </w:r>
    </w:p>
    <w:p w14:paraId="3459C244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727E898F" w14:textId="77777777" w:rsidR="00825802" w:rsidRDefault="00000000">
      <w:pPr>
        <w:pStyle w:val="Heading4"/>
      </w:pPr>
      <w:bookmarkStart w:id="457" w:name="_Toc51746255"/>
      <w:bookmarkStart w:id="458" w:name="_Toc97891524"/>
      <w:bookmarkStart w:id="459" w:name="_Toc106109403"/>
      <w:bookmarkStart w:id="460" w:name="_Toc88652480"/>
      <w:bookmarkStart w:id="461" w:name="_Toc45720779"/>
      <w:bookmarkStart w:id="462" w:name="_Toc99123715"/>
      <w:bookmarkStart w:id="463" w:name="_Toc105152599"/>
      <w:bookmarkStart w:id="464" w:name="_Toc29503783"/>
      <w:bookmarkStart w:id="465" w:name="_Toc99662521"/>
      <w:bookmarkStart w:id="466" w:name="_Toc73982390"/>
      <w:bookmarkStart w:id="467" w:name="_Toc105174405"/>
      <w:bookmarkStart w:id="468" w:name="_Toc138761188"/>
      <w:bookmarkStart w:id="469" w:name="_Toc20955330"/>
      <w:bookmarkStart w:id="470" w:name="_Toc45652527"/>
      <w:bookmarkStart w:id="471" w:name="_Toc36555131"/>
      <w:bookmarkStart w:id="472" w:name="_Toc107409861"/>
      <w:bookmarkStart w:id="473" w:name="_Toc29504951"/>
      <w:bookmarkStart w:id="474" w:name="_Toc45658959"/>
      <w:bookmarkStart w:id="475" w:name="_Toc45798659"/>
      <w:bookmarkStart w:id="476" w:name="_Toc64446520"/>
      <w:bookmarkStart w:id="477" w:name="_Toc112757050"/>
      <w:bookmarkStart w:id="478" w:name="_Toc29504367"/>
      <w:bookmarkStart w:id="479" w:name="_Toc36553404"/>
      <w:bookmarkStart w:id="480" w:name="_Toc45898048"/>
      <w:bookmarkEnd w:id="456"/>
      <w:r>
        <w:t>9.3.4.3</w:t>
      </w:r>
      <w:r>
        <w:tab/>
        <w:t>PDU Session Resource Modify Request Transfer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</w:p>
    <w:p w14:paraId="7B703180" w14:textId="77777777" w:rsidR="00825802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802" w14:paraId="6A7B857A" w14:textId="77777777">
        <w:tc>
          <w:tcPr>
            <w:tcW w:w="2268" w:type="dxa"/>
          </w:tcPr>
          <w:p w14:paraId="1A27F3C3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9BF47D9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3418AA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2FA84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715BB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D94DEE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8F8F5C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59199B8" w14:textId="77777777">
        <w:tc>
          <w:tcPr>
            <w:tcW w:w="2268" w:type="dxa"/>
          </w:tcPr>
          <w:p w14:paraId="1FBC76FC" w14:textId="77777777" w:rsidR="00825802" w:rsidRDefault="00000000" w:rsidP="001D7367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1C2D56F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6E557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D27D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7F2EB9F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A2023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ADF33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B9896E1" w14:textId="77777777">
        <w:tc>
          <w:tcPr>
            <w:tcW w:w="2268" w:type="dxa"/>
          </w:tcPr>
          <w:p w14:paraId="2DC2FACA" w14:textId="77777777" w:rsidR="00825802" w:rsidRDefault="00000000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C1BF425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772045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C1D295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8B1A0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2FCB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533FF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1E09D8D" w14:textId="77777777">
        <w:tc>
          <w:tcPr>
            <w:tcW w:w="2268" w:type="dxa"/>
          </w:tcPr>
          <w:p w14:paraId="47E0F607" w14:textId="77777777" w:rsidR="00825802" w:rsidRDefault="00000000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1C4B3E8A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DAAFF5D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87" w:type="dxa"/>
          </w:tcPr>
          <w:p w14:paraId="7413545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497B1B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6A88F212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BB98C6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FB5EC1" w14:textId="77777777">
        <w:tc>
          <w:tcPr>
            <w:tcW w:w="2268" w:type="dxa"/>
          </w:tcPr>
          <w:p w14:paraId="7108F7D8" w14:textId="77777777" w:rsidR="00825802" w:rsidRDefault="000000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0019209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3215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229EBD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930662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0CB56B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3CB341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9AA010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26682F74" w14:textId="77777777">
        <w:tc>
          <w:tcPr>
            <w:tcW w:w="2268" w:type="dxa"/>
          </w:tcPr>
          <w:p w14:paraId="716EDCE4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51CFB4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3E1CF8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E25E7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F4F6D9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52D5DE7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48784B8C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71186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71243313" w14:textId="77777777">
        <w:tc>
          <w:tcPr>
            <w:tcW w:w="2268" w:type="dxa"/>
          </w:tcPr>
          <w:p w14:paraId="05F12C97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10486038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A003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A5116E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39AA040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E027152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2EC227DD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0114A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6254A2F" w14:textId="77777777">
        <w:tc>
          <w:tcPr>
            <w:tcW w:w="2268" w:type="dxa"/>
          </w:tcPr>
          <w:p w14:paraId="14C84F06" w14:textId="77777777" w:rsidR="00825802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638C5B0A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D81E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BC2FCA" w14:textId="77777777" w:rsidR="00825802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B8221CF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5802B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D6C7AA6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A0240" w14:textId="77777777" w:rsidR="00825802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A5DCC11" w14:textId="77777777">
        <w:tc>
          <w:tcPr>
            <w:tcW w:w="2268" w:type="dxa"/>
          </w:tcPr>
          <w:p w14:paraId="1F9BCD5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22058F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C0F33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1FDF9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17D2337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60D6D9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22261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D8EFF8B" w14:textId="77777777">
        <w:tc>
          <w:tcPr>
            <w:tcW w:w="2268" w:type="dxa"/>
          </w:tcPr>
          <w:p w14:paraId="6B6A6025" w14:textId="77777777" w:rsidR="00825802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6AF75F94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F1A9F9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6909D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AB80D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A2B4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BB3D7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77CA0EC" w14:textId="77777777">
        <w:tc>
          <w:tcPr>
            <w:tcW w:w="2268" w:type="dxa"/>
          </w:tcPr>
          <w:p w14:paraId="31EE596E" w14:textId="77777777" w:rsidR="00825802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1FE993F3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DD9396" w14:textId="77777777" w:rsidR="00825802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7573D82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392BC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50A398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A0CA4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35DAC487" w14:textId="77777777">
        <w:tc>
          <w:tcPr>
            <w:tcW w:w="2268" w:type="dxa"/>
          </w:tcPr>
          <w:p w14:paraId="533627C5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FA08695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57F00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4A0E81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F5354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A3DC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F1230E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61BFE51C" w14:textId="77777777">
        <w:tc>
          <w:tcPr>
            <w:tcW w:w="2268" w:type="dxa"/>
          </w:tcPr>
          <w:p w14:paraId="24B22CDC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26FC824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DED35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F620C2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F7A195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2B66F6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19E05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10A13BA8" w14:textId="77777777">
        <w:tc>
          <w:tcPr>
            <w:tcW w:w="2268" w:type="dxa"/>
          </w:tcPr>
          <w:p w14:paraId="19C540E9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F57E70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72D8C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7AB0F3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87312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933BEC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6E7593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7A502EEA" w14:textId="77777777">
        <w:tc>
          <w:tcPr>
            <w:tcW w:w="2268" w:type="dxa"/>
          </w:tcPr>
          <w:p w14:paraId="147A644D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666AC03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BC9B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0D497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1EC76AAA" w14:textId="338E2AFB" w:rsidR="00825802" w:rsidRDefault="00000000">
            <w:pPr>
              <w:pStyle w:val="TAL"/>
              <w:rPr>
                <w:lang w:eastAsia="ja-JP"/>
              </w:rPr>
            </w:pPr>
            <w:ins w:id="481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482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</w:tcPr>
          <w:p w14:paraId="6353C3D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CDEE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588FBE32" w14:textId="77777777">
        <w:tc>
          <w:tcPr>
            <w:tcW w:w="2268" w:type="dxa"/>
          </w:tcPr>
          <w:p w14:paraId="7124AF88" w14:textId="77777777" w:rsidR="00825802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76EDD3C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329FEC4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D1F995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204A8D47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671A9B22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E45FD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7EBE1F6" w14:textId="77777777">
        <w:tc>
          <w:tcPr>
            <w:tcW w:w="2268" w:type="dxa"/>
          </w:tcPr>
          <w:p w14:paraId="1D80625B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149ED8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C2A8E9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AE01D1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9886E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71FA06A7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DE3579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61FBA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064F846" w14:textId="77777777">
        <w:tc>
          <w:tcPr>
            <w:tcW w:w="2268" w:type="dxa"/>
          </w:tcPr>
          <w:p w14:paraId="1F486779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37B63CE9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4B9A13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62A62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038D7C3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5E407F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7812D729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3BD4" w14:textId="77777777" w:rsidR="00825802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EE9BD61" w14:textId="77777777">
        <w:tc>
          <w:tcPr>
            <w:tcW w:w="2268" w:type="dxa"/>
          </w:tcPr>
          <w:p w14:paraId="1C95817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2E94FC50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05E7C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5713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3E557B2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062262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5E5B85" w14:textId="77777777" w:rsidR="00825802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D717ACB" w14:textId="77777777">
        <w:tc>
          <w:tcPr>
            <w:tcW w:w="2268" w:type="dxa"/>
          </w:tcPr>
          <w:p w14:paraId="281317B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</w:tcPr>
          <w:p w14:paraId="7F80C746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A69D0C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7C126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ADBC426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0C00DCDF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1825FC4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B07A8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337AFC" w14:textId="77777777">
        <w:tc>
          <w:tcPr>
            <w:tcW w:w="2268" w:type="dxa"/>
          </w:tcPr>
          <w:p w14:paraId="1580918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005B51A5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7CE81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9A011C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02953A9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C7B2E9E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CB85464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A56DF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8ADCB5B" w14:textId="77777777">
        <w:tc>
          <w:tcPr>
            <w:tcW w:w="2268" w:type="dxa"/>
          </w:tcPr>
          <w:p w14:paraId="1601E473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1A5CD84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CA349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4F82E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D5EBFA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EB1F51" w14:textId="77777777" w:rsidR="008258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51D425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87BEC0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27D571F" w14:textId="77777777">
        <w:tc>
          <w:tcPr>
            <w:tcW w:w="2268" w:type="dxa"/>
          </w:tcPr>
          <w:p w14:paraId="7E5F226B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B86433" w14:textId="77777777" w:rsidR="00825802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6E8BFC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1251E4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BDC89CC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9F153A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E1BC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0FC2B370" w14:textId="77777777">
        <w:tc>
          <w:tcPr>
            <w:tcW w:w="2268" w:type="dxa"/>
          </w:tcPr>
          <w:p w14:paraId="0D841D53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2065C38F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B0C069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586D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2CF240DE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AF53EC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533655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825802" w14:paraId="75022BB0" w14:textId="77777777">
        <w:tc>
          <w:tcPr>
            <w:tcW w:w="2268" w:type="dxa"/>
          </w:tcPr>
          <w:p w14:paraId="3B6A8F74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020E1EB9" w14:textId="77777777" w:rsidR="00825802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2BD60E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3BFCAD" w14:textId="77777777" w:rsidR="00825802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6595995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CE6FB6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6A07701" w14:textId="77777777" w:rsidR="00825802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6F530655" w14:textId="77777777" w:rsidR="00825802" w:rsidRDefault="0082580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FB3B487" w14:textId="77777777">
        <w:tc>
          <w:tcPr>
            <w:tcW w:w="3288" w:type="dxa"/>
          </w:tcPr>
          <w:p w14:paraId="5F26CD68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A30996" w14:textId="77777777" w:rsidR="00825802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0B4E0F85" w14:textId="77777777">
        <w:tc>
          <w:tcPr>
            <w:tcW w:w="3288" w:type="dxa"/>
          </w:tcPr>
          <w:p w14:paraId="2C2194C2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F5497B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825802" w14:paraId="13F4E6CD" w14:textId="77777777">
        <w:tc>
          <w:tcPr>
            <w:tcW w:w="3288" w:type="dxa"/>
          </w:tcPr>
          <w:p w14:paraId="4CB61D55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019032AE" w14:textId="77777777" w:rsidR="00825802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5090F5A" w14:textId="77777777" w:rsidR="00825802" w:rsidRDefault="00825802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279ECD22" w14:textId="77777777" w:rsidR="00825802" w:rsidRDefault="00000000">
      <w:r>
        <w:br w:type="page"/>
      </w:r>
    </w:p>
    <w:p w14:paraId="1230583D" w14:textId="77777777" w:rsidR="00825802" w:rsidRDefault="00825802">
      <w:pPr>
        <w:pStyle w:val="FirstChange"/>
        <w:sectPr w:rsidR="00825802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3B5C931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FF43D02" w14:textId="77777777" w:rsidR="00825802" w:rsidRDefault="00000000">
      <w:pPr>
        <w:pStyle w:val="Heading3"/>
      </w:pPr>
      <w:bookmarkStart w:id="483" w:name="_Toc20955356"/>
      <w:bookmarkStart w:id="484" w:name="_Toc29503809"/>
      <w:bookmarkStart w:id="485" w:name="_Toc29504393"/>
      <w:bookmarkStart w:id="486" w:name="_Toc29504977"/>
      <w:bookmarkStart w:id="487" w:name="_Toc107409905"/>
      <w:bookmarkStart w:id="488" w:name="_Toc88652509"/>
      <w:bookmarkStart w:id="489" w:name="_Toc64446549"/>
      <w:bookmarkStart w:id="490" w:name="_Toc99123758"/>
      <w:bookmarkStart w:id="491" w:name="_Toc36553430"/>
      <w:bookmarkStart w:id="492" w:name="_Toc112757094"/>
      <w:bookmarkStart w:id="493" w:name="_Toc36555157"/>
      <w:bookmarkStart w:id="494" w:name="_Toc45658988"/>
      <w:bookmarkStart w:id="495" w:name="_Toc120537589"/>
      <w:bookmarkStart w:id="496" w:name="_Toc73982419"/>
      <w:bookmarkStart w:id="497" w:name="_Toc105152643"/>
      <w:bookmarkStart w:id="498" w:name="_Toc45652556"/>
      <w:bookmarkStart w:id="499" w:name="_Toc97891553"/>
      <w:bookmarkStart w:id="500" w:name="_Toc45798688"/>
      <w:bookmarkStart w:id="501" w:name="_Toc45720808"/>
      <w:bookmarkStart w:id="502" w:name="_Toc45898077"/>
      <w:bookmarkStart w:id="503" w:name="_Toc99662564"/>
      <w:bookmarkStart w:id="504" w:name="_Toc105174449"/>
      <w:bookmarkStart w:id="505" w:name="_Toc51746284"/>
      <w:bookmarkStart w:id="506" w:name="_Toc106109447"/>
      <w:bookmarkStart w:id="507" w:name="_Hlk512952190"/>
      <w:r>
        <w:t>9.4.5</w:t>
      </w:r>
      <w:r>
        <w:tab/>
        <w:t>Information Element Definitions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67D5584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EA7B05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50E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98690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C0211C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6FEC4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877D2" w14:textId="77777777" w:rsidR="00825802" w:rsidRDefault="00825802">
      <w:pPr>
        <w:pStyle w:val="PL"/>
        <w:rPr>
          <w:snapToGrid w:val="0"/>
        </w:rPr>
      </w:pPr>
    </w:p>
    <w:p w14:paraId="7BA9A22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5BFB85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70EF42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33B8AE18" w14:textId="77777777" w:rsidR="00825802" w:rsidRDefault="00825802">
      <w:pPr>
        <w:pStyle w:val="PL"/>
        <w:rPr>
          <w:snapToGrid w:val="0"/>
        </w:rPr>
      </w:pPr>
    </w:p>
    <w:p w14:paraId="4EFB9E3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5F19978" w14:textId="77777777" w:rsidR="00825802" w:rsidRDefault="00825802">
      <w:pPr>
        <w:pStyle w:val="PL"/>
        <w:rPr>
          <w:snapToGrid w:val="0"/>
        </w:rPr>
      </w:pPr>
    </w:p>
    <w:p w14:paraId="4099633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7810269" w14:textId="77777777" w:rsidR="00825802" w:rsidRDefault="00825802">
      <w:pPr>
        <w:pStyle w:val="PL"/>
        <w:rPr>
          <w:snapToGrid w:val="0"/>
        </w:rPr>
      </w:pPr>
    </w:p>
    <w:p w14:paraId="0B465B8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31F44E" w14:textId="77777777" w:rsidR="00825802" w:rsidRDefault="00825802">
      <w:pPr>
        <w:pStyle w:val="PL"/>
        <w:rPr>
          <w:snapToGrid w:val="0"/>
        </w:rPr>
      </w:pPr>
    </w:p>
    <w:p w14:paraId="087618E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35A5EAC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392B8E4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56FD50E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152FA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7AD1873B" w14:textId="77777777" w:rsidR="00825802" w:rsidRDefault="00000000">
      <w:pPr>
        <w:pStyle w:val="PL"/>
      </w:pPr>
      <w:r>
        <w:tab/>
        <w:t>id-TAI,</w:t>
      </w:r>
    </w:p>
    <w:p w14:paraId="533DEEC6" w14:textId="77777777" w:rsidR="00825802" w:rsidRDefault="00000000">
      <w:pPr>
        <w:pStyle w:val="PL"/>
        <w:rPr>
          <w:snapToGrid w:val="0"/>
        </w:rPr>
      </w:pPr>
      <w:r>
        <w:tab/>
        <w:t>id-H</w:t>
      </w:r>
      <w:r>
        <w:rPr>
          <w:snapToGrid w:val="0"/>
        </w:rPr>
        <w:t>FCNode-ID-new,</w:t>
      </w:r>
    </w:p>
    <w:p w14:paraId="09FE0404" w14:textId="77777777" w:rsidR="00825802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-new,</w:t>
      </w:r>
    </w:p>
    <w:p w14:paraId="70ECB802" w14:textId="77777777" w:rsidR="00825802" w:rsidRDefault="00000000">
      <w:pPr>
        <w:pStyle w:val="PL"/>
        <w:rPr>
          <w:ins w:id="508" w:author="Rapporteur" w:date="2023-09-15T13:11:00Z"/>
        </w:rPr>
      </w:pPr>
      <w:ins w:id="509" w:author="Rapporteur" w:date="2023-09-15T13:11:00Z">
        <w:r>
          <w:tab/>
          <w:t>id-PDUsetQoSParameters,</w:t>
        </w:r>
      </w:ins>
    </w:p>
    <w:p w14:paraId="445C2B86" w14:textId="77777777" w:rsidR="00825802" w:rsidRDefault="00000000">
      <w:pPr>
        <w:pStyle w:val="PL"/>
        <w:rPr>
          <w:ins w:id="510" w:author="Rapporteur" w:date="2023-09-15T13:11:00Z"/>
        </w:rPr>
      </w:pPr>
      <w:ins w:id="511" w:author="Rapporteur" w:date="2023-09-15T13:11:00Z">
        <w:r>
          <w:tab/>
          <w:t>id-N6JitterInformation,</w:t>
        </w:r>
      </w:ins>
    </w:p>
    <w:p w14:paraId="1EFE84D4" w14:textId="77777777" w:rsidR="00825802" w:rsidRDefault="00000000">
      <w:pPr>
        <w:pStyle w:val="PL"/>
      </w:pPr>
      <w:r>
        <w:tab/>
      </w:r>
      <w:r>
        <w:rPr>
          <w:rFonts w:eastAsia="MS Mincho" w:cs="Arial"/>
          <w:lang w:eastAsia="ja-JP"/>
        </w:rPr>
        <w:t>maxnoofAllowedAreas,</w:t>
      </w:r>
    </w:p>
    <w:p w14:paraId="253A87FE" w14:textId="77777777" w:rsidR="00825802" w:rsidRDefault="00000000">
      <w:pPr>
        <w:pStyle w:val="PL"/>
      </w:pPr>
      <w:r>
        <w:rPr>
          <w:rFonts w:eastAsia="MS Mincho" w:cs="Arial"/>
          <w:lang w:eastAsia="ja-JP"/>
        </w:rPr>
        <w:tab/>
        <w:t>maxnoofAllowedCAGsperPLMN,</w:t>
      </w:r>
    </w:p>
    <w:p w14:paraId="517FDFFB" w14:textId="77777777" w:rsidR="00825802" w:rsidRDefault="00000000">
      <w:pPr>
        <w:pStyle w:val="PL"/>
      </w:pPr>
      <w:r>
        <w:tab/>
        <w:t>maxnoofAllowedS-NSSAIs,</w:t>
      </w:r>
    </w:p>
    <w:p w14:paraId="31C08FAE" w14:textId="77777777" w:rsidR="00825802" w:rsidRDefault="00000000">
      <w:pPr>
        <w:pStyle w:val="PL"/>
      </w:pPr>
      <w:r>
        <w:tab/>
        <w:t>maxnoofBluetoothName,</w:t>
      </w:r>
    </w:p>
    <w:p w14:paraId="4354C47A" w14:textId="77777777" w:rsidR="00825802" w:rsidRDefault="00000000">
      <w:pPr>
        <w:pStyle w:val="PL"/>
      </w:pPr>
      <w:r>
        <w:tab/>
        <w:t>maxnoofBPLMNs,</w:t>
      </w:r>
    </w:p>
    <w:p w14:paraId="260253FD" w14:textId="77777777" w:rsidR="00825802" w:rsidRDefault="00000000">
      <w:pPr>
        <w:pStyle w:val="PL"/>
      </w:pPr>
      <w:r>
        <w:tab/>
      </w:r>
      <w:r>
        <w:rPr>
          <w:snapToGrid w:val="0"/>
        </w:rPr>
        <w:t>maxnoofCAGSperCell,</w:t>
      </w:r>
    </w:p>
    <w:p w14:paraId="425CD85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maxnoofCandidateCells,</w:t>
      </w:r>
    </w:p>
    <w:p w14:paraId="7EE3793C" w14:textId="77777777" w:rsidR="00825802" w:rsidRDefault="00000000">
      <w:pPr>
        <w:pStyle w:val="PL"/>
      </w:pPr>
      <w:r>
        <w:tab/>
        <w:t>maxnoofCellIDforMDT,</w:t>
      </w:r>
    </w:p>
    <w:bookmarkEnd w:id="507"/>
    <w:p w14:paraId="77AEDC85" w14:textId="77777777" w:rsidR="00825802" w:rsidRDefault="00825802">
      <w:pPr>
        <w:pStyle w:val="PL"/>
        <w:rPr>
          <w:snapToGrid w:val="0"/>
        </w:rPr>
      </w:pPr>
    </w:p>
    <w:p w14:paraId="0A4EBF8C" w14:textId="77777777" w:rsidR="00825802" w:rsidRDefault="00825802">
      <w:pPr>
        <w:pStyle w:val="PL"/>
        <w:rPr>
          <w:snapToGrid w:val="0"/>
        </w:rPr>
      </w:pPr>
    </w:p>
    <w:p w14:paraId="0A1720A0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4B478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47040918" w14:textId="77777777" w:rsidR="00825802" w:rsidRDefault="00825802">
      <w:pPr>
        <w:pStyle w:val="PL"/>
        <w:rPr>
          <w:snapToGrid w:val="0"/>
        </w:rPr>
      </w:pPr>
    </w:p>
    <w:p w14:paraId="00DDABA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14:paraId="530EAF2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75637A89" w14:textId="77777777" w:rsidR="00825802" w:rsidRDefault="00000000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N3IWF-ID</w:t>
      </w:r>
      <w:r>
        <w:t>-ExtIEs} }</w:t>
      </w:r>
    </w:p>
    <w:p w14:paraId="0460C49F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3BC24" w14:textId="77777777" w:rsidR="00825802" w:rsidRDefault="00825802">
      <w:pPr>
        <w:pStyle w:val="PL"/>
        <w:rPr>
          <w:snapToGrid w:val="0"/>
        </w:rPr>
      </w:pPr>
    </w:p>
    <w:p w14:paraId="00356349" w14:textId="77777777" w:rsidR="00825802" w:rsidRDefault="00000000">
      <w:pPr>
        <w:pStyle w:val="PL"/>
      </w:pPr>
      <w:r>
        <w:rPr>
          <w:snapToGrid w:val="0"/>
        </w:rPr>
        <w:lastRenderedPageBreak/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1B2E8F75" w14:textId="77777777" w:rsidR="00825802" w:rsidRDefault="00000000">
      <w:pPr>
        <w:pStyle w:val="PL"/>
      </w:pPr>
      <w:r>
        <w:tab/>
        <w:t>...</w:t>
      </w:r>
    </w:p>
    <w:p w14:paraId="64424E39" w14:textId="77777777" w:rsidR="00825802" w:rsidRDefault="00000000">
      <w:pPr>
        <w:pStyle w:val="PL"/>
      </w:pPr>
      <w:r>
        <w:t>}</w:t>
      </w:r>
    </w:p>
    <w:p w14:paraId="5EBFDD50" w14:textId="77777777" w:rsidR="00825802" w:rsidRDefault="00825802">
      <w:pPr>
        <w:pStyle w:val="PL"/>
        <w:rPr>
          <w:ins w:id="512" w:author="Rapporteur" w:date="2023-09-15T13:11:00Z"/>
          <w:snapToGrid w:val="0"/>
        </w:rPr>
      </w:pPr>
    </w:p>
    <w:p w14:paraId="019A2287" w14:textId="77777777" w:rsidR="00825802" w:rsidRDefault="00000000">
      <w:pPr>
        <w:pStyle w:val="PL"/>
        <w:rPr>
          <w:ins w:id="513" w:author="Rapporteur" w:date="2023-09-15T13:11:00Z"/>
          <w:snapToGrid w:val="0"/>
        </w:rPr>
      </w:pPr>
      <w:ins w:id="514" w:author="Rapporteur" w:date="2023-09-15T13:11:00Z">
        <w:r>
          <w:rPr>
            <w:snapToGrid w:val="0"/>
          </w:rPr>
          <w:t>N6JitterInformation ::= FFS</w:t>
        </w:r>
        <w:r>
          <w:rPr>
            <w:snapToGrid w:val="0"/>
          </w:rPr>
          <w:tab/>
        </w:r>
      </w:ins>
    </w:p>
    <w:p w14:paraId="112B4E11" w14:textId="77777777" w:rsidR="00825802" w:rsidRDefault="00825802">
      <w:pPr>
        <w:pStyle w:val="PL"/>
        <w:rPr>
          <w:snapToGrid w:val="0"/>
        </w:rPr>
      </w:pPr>
    </w:p>
    <w:p w14:paraId="455E9E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59F055B5" w14:textId="77777777" w:rsidR="00825802" w:rsidRDefault="00825802">
      <w:pPr>
        <w:pStyle w:val="FirstChange"/>
      </w:pPr>
    </w:p>
    <w:p w14:paraId="7414F963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B035BC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PDUSessionUsageReport ::= SEQUENCE {</w:t>
      </w:r>
    </w:p>
    <w:p w14:paraId="7A0A675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rATType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{nr, eutra, ..., nr-unlicensed, e-utra-unlicensed},</w:t>
      </w:r>
    </w:p>
    <w:p w14:paraId="7C2BE3C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pDUSessionTimedReportList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VolumeTimedReportList,</w:t>
      </w:r>
    </w:p>
    <w:p w14:paraId="3ACE1B5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{PDUSessionUsageReport-ExtIEs} } OPTIONAL,</w:t>
      </w:r>
    </w:p>
    <w:p w14:paraId="0FFBAE8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417D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25012" w14:textId="77777777" w:rsidR="00825802" w:rsidRDefault="00825802">
      <w:pPr>
        <w:pStyle w:val="PL"/>
        <w:rPr>
          <w:snapToGrid w:val="0"/>
        </w:rPr>
      </w:pPr>
    </w:p>
    <w:p w14:paraId="09F67D4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PDUSessionUsageReport-ExtIEs NGAP-PROTOCOL-EXTENSION ::= {</w:t>
      </w:r>
    </w:p>
    <w:p w14:paraId="50311C9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2496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70D59" w14:textId="77777777" w:rsidR="00825802" w:rsidRDefault="00825802">
      <w:pPr>
        <w:pStyle w:val="PL"/>
        <w:rPr>
          <w:snapToGrid w:val="0"/>
        </w:rPr>
      </w:pPr>
    </w:p>
    <w:p w14:paraId="1177DEC2" w14:textId="77777777" w:rsidR="00825802" w:rsidRDefault="00000000">
      <w:pPr>
        <w:pStyle w:val="PL"/>
        <w:rPr>
          <w:ins w:id="515" w:author="Rapporteur" w:date="2023-09-15T13:11:00Z"/>
          <w:snapToGrid w:val="0"/>
        </w:rPr>
      </w:pPr>
      <w:ins w:id="516" w:author="Rapporteur" w:date="2023-09-15T13:11:00Z">
        <w:r>
          <w:rPr>
            <w:snapToGrid w:val="0"/>
          </w:rPr>
          <w:t>PDUsetQoSParameters</w:t>
        </w:r>
        <w:r>
          <w:rPr>
            <w:snapToGrid w:val="0"/>
          </w:rPr>
          <w:tab/>
          <w:t>::= SEQUENCE {</w:t>
        </w:r>
      </w:ins>
    </w:p>
    <w:p w14:paraId="3EA980A2" w14:textId="77777777" w:rsidR="00825802" w:rsidRDefault="00000000">
      <w:pPr>
        <w:pStyle w:val="PL"/>
        <w:rPr>
          <w:ins w:id="517" w:author="Rapporteur" w:date="2023-09-15T13:11:00Z"/>
          <w:snapToGrid w:val="0"/>
        </w:rPr>
      </w:pPr>
      <w:ins w:id="518" w:author="Rapporteur" w:date="2023-09-15T13:11:00Z">
        <w:r>
          <w:rPr>
            <w:snapToGrid w:val="0"/>
          </w:rPr>
          <w:tab/>
          <w:t>pduSetDelayBudget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ExtendedPacketDelayBudget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B89D9F" w14:textId="77777777" w:rsidR="00825802" w:rsidRDefault="00000000">
      <w:pPr>
        <w:pStyle w:val="PL"/>
        <w:rPr>
          <w:ins w:id="519" w:author="Rapporteur" w:date="2023-09-15T13:11:00Z"/>
          <w:snapToGrid w:val="0"/>
        </w:rPr>
      </w:pPr>
      <w:ins w:id="520" w:author="Rapporteur" w:date="2023-09-15T13:11:00Z">
        <w:r>
          <w:rPr>
            <w:snapToGrid w:val="0"/>
          </w:rPr>
          <w:tab/>
          <w:t>pduSetErrorRate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PacketErrorRate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0839D46" w14:textId="77777777" w:rsidR="00825802" w:rsidRDefault="00000000">
      <w:pPr>
        <w:pStyle w:val="PL"/>
        <w:rPr>
          <w:ins w:id="521" w:author="Rapporteur" w:date="2023-09-15T13:11:00Z"/>
          <w:snapToGrid w:val="0"/>
        </w:rPr>
      </w:pPr>
      <w:ins w:id="522" w:author="Rapporteur" w:date="2023-09-15T13:11:00Z">
        <w:r>
          <w:rPr>
            <w:snapToGrid w:val="0"/>
          </w:rPr>
          <w:tab/>
          <w:t>pduSetIntegratedHandlingInformation</w:t>
        </w:r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64356F54" w14:textId="77777777" w:rsidR="00825802" w:rsidRDefault="00000000">
      <w:pPr>
        <w:pStyle w:val="PL"/>
        <w:rPr>
          <w:ins w:id="523" w:author="Rapporteur" w:date="2023-09-15T13:11:00Z"/>
          <w:snapToGrid w:val="0"/>
        </w:rPr>
      </w:pPr>
      <w:ins w:id="524" w:author="Rapporteur" w:date="2023-09-15T13:1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PDUsetQoSParameters-ExtIEs } }</w:t>
        </w:r>
        <w:r>
          <w:rPr>
            <w:snapToGrid w:val="0"/>
          </w:rPr>
          <w:tab/>
          <w:t>OPTIONAL</w:t>
        </w:r>
      </w:ins>
    </w:p>
    <w:p w14:paraId="70FCCEBE" w14:textId="77777777" w:rsidR="00825802" w:rsidRDefault="00000000">
      <w:pPr>
        <w:pStyle w:val="PL"/>
        <w:rPr>
          <w:ins w:id="525" w:author="Rapporteur" w:date="2023-09-15T13:11:00Z"/>
          <w:snapToGrid w:val="0"/>
        </w:rPr>
      </w:pPr>
      <w:ins w:id="526" w:author="Rapporteur" w:date="2023-09-15T13:11:00Z">
        <w:r>
          <w:rPr>
            <w:snapToGrid w:val="0"/>
          </w:rPr>
          <w:t>}</w:t>
        </w:r>
      </w:ins>
    </w:p>
    <w:p w14:paraId="2D943813" w14:textId="77777777" w:rsidR="00825802" w:rsidRDefault="00825802">
      <w:pPr>
        <w:pStyle w:val="PL"/>
        <w:rPr>
          <w:ins w:id="527" w:author="Rapporteur" w:date="2023-09-15T13:11:00Z"/>
          <w:snapToGrid w:val="0"/>
        </w:rPr>
      </w:pPr>
    </w:p>
    <w:p w14:paraId="2A37FDDB" w14:textId="77777777" w:rsidR="00825802" w:rsidRDefault="00000000">
      <w:pPr>
        <w:pStyle w:val="PL"/>
        <w:rPr>
          <w:ins w:id="528" w:author="Rapporteur" w:date="2023-09-15T13:11:00Z"/>
          <w:snapToGrid w:val="0"/>
        </w:rPr>
      </w:pPr>
      <w:ins w:id="529" w:author="Rapporteur" w:date="2023-09-15T13:11:00Z">
        <w:r>
          <w:rPr>
            <w:snapToGrid w:val="0"/>
          </w:rPr>
          <w:t>PDUsetQoSParameters-ExtIEs NGAP-PROTOCOL-EXTENSION ::= {</w:t>
        </w:r>
      </w:ins>
    </w:p>
    <w:p w14:paraId="411282F1" w14:textId="77777777" w:rsidR="00825802" w:rsidRDefault="00000000">
      <w:pPr>
        <w:pStyle w:val="PL"/>
        <w:rPr>
          <w:ins w:id="530" w:author="Rapporteur" w:date="2023-09-15T13:11:00Z"/>
          <w:snapToGrid w:val="0"/>
        </w:rPr>
      </w:pPr>
      <w:ins w:id="531" w:author="Rapporteur" w:date="2023-09-15T13:11:00Z">
        <w:r>
          <w:rPr>
            <w:snapToGrid w:val="0"/>
          </w:rPr>
          <w:tab/>
          <w:t>...</w:t>
        </w:r>
      </w:ins>
    </w:p>
    <w:p w14:paraId="7E361CDB" w14:textId="77777777" w:rsidR="00825802" w:rsidRDefault="00000000">
      <w:pPr>
        <w:pStyle w:val="PL"/>
        <w:rPr>
          <w:ins w:id="532" w:author="Rapporteur" w:date="2023-09-15T13:11:00Z"/>
          <w:snapToGrid w:val="0"/>
        </w:rPr>
      </w:pPr>
      <w:ins w:id="533" w:author="Rapporteur" w:date="2023-09-15T13:11:00Z">
        <w:r>
          <w:rPr>
            <w:snapToGrid w:val="0"/>
          </w:rPr>
          <w:t>}</w:t>
        </w:r>
      </w:ins>
    </w:p>
    <w:p w14:paraId="7CFDFE6F" w14:textId="77777777" w:rsidR="00825802" w:rsidRDefault="00825802">
      <w:pPr>
        <w:pStyle w:val="PL"/>
        <w:rPr>
          <w:ins w:id="534" w:author="Rapporteur" w:date="2023-09-15T13:11:00Z"/>
          <w:snapToGrid w:val="0"/>
        </w:rPr>
      </w:pPr>
    </w:p>
    <w:p w14:paraId="3716D25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PEIPSassistanceInformation ::= SEQUENCE {</w:t>
      </w:r>
    </w:p>
    <w:p w14:paraId="01907B1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cNsubgroupID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CNsubgroupID,</w:t>
      </w:r>
    </w:p>
    <w:p w14:paraId="1ECE3A1B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6897EC1C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49CC6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331528" w14:textId="77777777" w:rsidR="00825802" w:rsidRDefault="00825802">
      <w:pPr>
        <w:pStyle w:val="PL"/>
        <w:rPr>
          <w:snapToGrid w:val="0"/>
          <w:lang w:val="fr-FR"/>
        </w:rPr>
      </w:pPr>
    </w:p>
    <w:p w14:paraId="23BF90E6" w14:textId="77777777" w:rsidR="00825802" w:rsidRDefault="00825802">
      <w:pPr>
        <w:pStyle w:val="PL"/>
        <w:outlineLvl w:val="3"/>
        <w:rPr>
          <w:snapToGrid w:val="0"/>
        </w:rPr>
      </w:pPr>
    </w:p>
    <w:p w14:paraId="07269A94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F04DD21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QosFlowLevelQosParameters ::= SEQUENCE {</w:t>
      </w:r>
    </w:p>
    <w:p w14:paraId="28A43220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qosCharacteristics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QosCharacteristics,</w:t>
      </w:r>
    </w:p>
    <w:p w14:paraId="3E23C845" w14:textId="77777777" w:rsidR="00825802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allocationAndRetentionPriority</w:t>
      </w:r>
      <w:r>
        <w:rPr>
          <w:snapToGrid w:val="0"/>
        </w:rPr>
        <w:tab/>
      </w:r>
      <w:r>
        <w:rPr>
          <w:snapToGrid w:val="0"/>
        </w:rPr>
        <w:tab/>
        <w:t>AllocationAndRetentionPriority,</w:t>
      </w:r>
    </w:p>
    <w:p w14:paraId="7DC6E650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27E96C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6C2D88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A1BAC4D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32ADBD0C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E3A3C3E" w14:textId="77777777" w:rsidR="00825802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25E9EC" w14:textId="77777777" w:rsidR="00825802" w:rsidRDefault="00825802">
      <w:pPr>
        <w:pStyle w:val="PL"/>
        <w:spacing w:line="0" w:lineRule="atLeast"/>
        <w:rPr>
          <w:snapToGrid w:val="0"/>
          <w:lang w:val="fr-FR"/>
        </w:rPr>
      </w:pPr>
    </w:p>
    <w:p w14:paraId="688BBC94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QosFlowLevelQosParameters-ExtIEs NGAP-PROTOCOL-EXTENSION ::= {</w:t>
      </w:r>
    </w:p>
    <w:p w14:paraId="53CE5C4C" w14:textId="77777777" w:rsidR="00825802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  <w:t>PRESENCE optional}</w:t>
      </w:r>
      <w:r>
        <w:rPr>
          <w:rFonts w:cs="Courier New"/>
          <w:snapToGrid w:val="0"/>
          <w:lang w:val="fr-FR"/>
        </w:rPr>
        <w:t>|</w:t>
      </w:r>
    </w:p>
    <w:p w14:paraId="2EB7A3FB" w14:textId="77777777" w:rsidR="00825802" w:rsidRDefault="00000000">
      <w:pPr>
        <w:pStyle w:val="PL"/>
        <w:rPr>
          <w:ins w:id="535" w:author="Rapporteur" w:date="2023-09-15T13:11:00Z"/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r>
        <w:rPr>
          <w:snapToGrid w:val="0"/>
        </w:rPr>
        <w:t>QosMonitoringReportingFrequency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>
        <w:rPr>
          <w:rFonts w:cs="Courier New"/>
          <w:snapToGrid w:val="0"/>
        </w:rPr>
        <w:tab/>
        <w:t>PRESENCE optional</w:t>
      </w:r>
      <w:ins w:id="536" w:author="Rapporteur" w:date="2023-09-15T13:11:00Z">
        <w:r>
          <w:rPr>
            <w:rFonts w:cs="Courier New"/>
            <w:snapToGrid w:val="0"/>
          </w:rPr>
          <w:t>}|</w:t>
        </w:r>
      </w:ins>
    </w:p>
    <w:p w14:paraId="561A9BE4" w14:textId="5DBF8EC5" w:rsidR="00825802" w:rsidRDefault="00000000">
      <w:pPr>
        <w:pStyle w:val="PL"/>
        <w:rPr>
          <w:snapToGrid w:val="0"/>
        </w:rPr>
      </w:pPr>
      <w:ins w:id="537" w:author="Rapporteur" w:date="2023-09-15T13:11:00Z">
        <w:r>
          <w:rPr>
            <w:rFonts w:cs="Courier New"/>
            <w:snapToGrid w:val="0"/>
          </w:rPr>
          <w:tab/>
          <w:t>{ID id-PDUsetQoSParameters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>EXTENSION PDUsetQoSParameters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</w:ins>
      <w:r>
        <w:rPr>
          <w:rFonts w:cs="Courier New"/>
          <w:snapToGrid w:val="0"/>
        </w:rPr>
        <w:t>}</w:t>
      </w:r>
      <w:r>
        <w:rPr>
          <w:snapToGrid w:val="0"/>
        </w:rPr>
        <w:t>,</w:t>
      </w:r>
    </w:p>
    <w:p w14:paraId="55DB4D2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B840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80A5" w14:textId="77777777" w:rsidR="00825802" w:rsidRDefault="00825802">
      <w:pPr>
        <w:pStyle w:val="PL"/>
        <w:rPr>
          <w:snapToGrid w:val="0"/>
        </w:rPr>
      </w:pPr>
    </w:p>
    <w:p w14:paraId="37D5344D" w14:textId="77777777" w:rsidR="00825802" w:rsidRDefault="00825802">
      <w:pPr>
        <w:pStyle w:val="PL"/>
        <w:rPr>
          <w:snapToGrid w:val="0"/>
        </w:rPr>
      </w:pPr>
    </w:p>
    <w:p w14:paraId="0944394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9562154" w14:textId="77777777" w:rsidR="00825802" w:rsidRDefault="00825802">
      <w:pPr>
        <w:pStyle w:val="PL"/>
        <w:rPr>
          <w:snapToGrid w:val="0"/>
        </w:rPr>
      </w:pPr>
    </w:p>
    <w:p w14:paraId="18494067" w14:textId="77777777" w:rsidR="00825802" w:rsidRDefault="00825802">
      <w:pPr>
        <w:pStyle w:val="PL"/>
        <w:rPr>
          <w:snapToGrid w:val="0"/>
        </w:rPr>
      </w:pPr>
    </w:p>
    <w:p w14:paraId="4D385B53" w14:textId="77777777" w:rsidR="00825802" w:rsidRDefault="00825802">
      <w:pPr>
        <w:pStyle w:val="PL"/>
        <w:rPr>
          <w:snapToGrid w:val="0"/>
        </w:rPr>
      </w:pPr>
    </w:p>
    <w:p w14:paraId="061469EE" w14:textId="77777777" w:rsidR="00825802" w:rsidRDefault="00825802">
      <w:pPr>
        <w:pStyle w:val="PL"/>
        <w:rPr>
          <w:snapToGrid w:val="0"/>
        </w:rPr>
      </w:pPr>
    </w:p>
    <w:p w14:paraId="58307CB7" w14:textId="77777777" w:rsidR="00825802" w:rsidRDefault="00825802">
      <w:pPr>
        <w:pStyle w:val="PL"/>
        <w:rPr>
          <w:rFonts w:eastAsia="宋体"/>
          <w:snapToGrid w:val="0"/>
        </w:rPr>
      </w:pPr>
    </w:p>
    <w:p w14:paraId="572D6D98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4D23664" w14:textId="77777777" w:rsidR="00825802" w:rsidRDefault="00825802">
      <w:pPr>
        <w:pStyle w:val="PL"/>
        <w:rPr>
          <w:snapToGrid w:val="0"/>
        </w:rPr>
      </w:pPr>
    </w:p>
    <w:p w14:paraId="0F7D497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TSCAssistanceInformation ::= SEQUENCE {</w:t>
      </w:r>
    </w:p>
    <w:p w14:paraId="5477F10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Periodicity,</w:t>
      </w:r>
    </w:p>
    <w:p w14:paraId="1865BBF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</w:r>
      <w:r>
        <w:rPr>
          <w:snapToGrid w:val="0"/>
        </w:rPr>
        <w:tab/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E884DE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{TSCAssistanceInformation-ExtIEs} }</w:t>
      </w:r>
      <w:r>
        <w:rPr>
          <w:snapToGrid w:val="0"/>
          <w:lang w:val="fr-FR"/>
        </w:rPr>
        <w:tab/>
        <w:t>OPTIONAL,</w:t>
      </w:r>
    </w:p>
    <w:p w14:paraId="203DEA7A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591C2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997868" w14:textId="77777777" w:rsidR="00825802" w:rsidRDefault="00825802">
      <w:pPr>
        <w:pStyle w:val="PL"/>
        <w:rPr>
          <w:snapToGrid w:val="0"/>
          <w:lang w:val="fr-FR"/>
        </w:rPr>
      </w:pPr>
    </w:p>
    <w:p w14:paraId="2DACF3C5" w14:textId="77777777" w:rsidR="00825802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TSCAssistanceInformation-ExtIEs NGAP-PROTOCOL-EXTENSION ::= {</w:t>
      </w:r>
    </w:p>
    <w:p w14:paraId="5F1089B5" w14:textId="77777777" w:rsidR="00825802" w:rsidRDefault="00000000">
      <w:pPr>
        <w:pStyle w:val="PL"/>
        <w:rPr>
          <w:ins w:id="538" w:author="Rapporteur" w:date="2023-09-15T13:11:00Z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id-SurvivalTime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ins w:id="539" w:author="Rapporteur" w:date="2023-09-15T13:11:00Z">
        <w:r>
          <w:rPr>
            <w:snapToGrid w:val="0"/>
          </w:rPr>
          <w:t>}|</w:t>
        </w:r>
      </w:ins>
    </w:p>
    <w:p w14:paraId="187FC6FD" w14:textId="3FED081B" w:rsidR="00825802" w:rsidRDefault="00000000">
      <w:pPr>
        <w:pStyle w:val="PL"/>
        <w:rPr>
          <w:snapToGrid w:val="0"/>
        </w:rPr>
      </w:pPr>
      <w:ins w:id="540" w:author="Rapporteur" w:date="2023-09-15T13:11:00Z">
        <w:r>
          <w:rPr>
            <w:snapToGrid w:val="0"/>
          </w:rPr>
          <w:tab/>
          <w:t>{ ID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</w:t>
        </w:r>
      </w:ins>
      <w:r>
        <w:rPr>
          <w:snapToGrid w:val="0"/>
        </w:rPr>
        <w:t>},</w:t>
      </w:r>
    </w:p>
    <w:p w14:paraId="7901906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DBDF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DCB5B" w14:textId="77777777" w:rsidR="00825802" w:rsidRDefault="00825802">
      <w:pPr>
        <w:pStyle w:val="PL"/>
        <w:rPr>
          <w:snapToGrid w:val="0"/>
        </w:rPr>
      </w:pPr>
    </w:p>
    <w:p w14:paraId="4BAF29F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TSCTrafficCharacteristics ::= SEQUENCE {</w:t>
      </w:r>
    </w:p>
    <w:p w14:paraId="19EAB723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tSCAssistanceInformationDL</w:t>
      </w:r>
      <w:r>
        <w:rPr>
          <w:snapToGrid w:val="0"/>
        </w:rPr>
        <w:tab/>
      </w:r>
      <w:r>
        <w:rPr>
          <w:snapToGrid w:val="0"/>
        </w:rPr>
        <w:tab/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869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tSCAssistanceInformationUL</w:t>
      </w:r>
      <w:r>
        <w:rPr>
          <w:snapToGrid w:val="0"/>
        </w:rPr>
        <w:tab/>
      </w:r>
      <w:r>
        <w:rPr>
          <w:snapToGrid w:val="0"/>
        </w:rPr>
        <w:tab/>
        <w:t>TSCAssistanceInformation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B836A2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{TSCTrafficCharacteristics-ExtIEs} }</w:t>
      </w:r>
      <w:r>
        <w:rPr>
          <w:snapToGrid w:val="0"/>
        </w:rPr>
        <w:tab/>
        <w:t>OPTIONAL,</w:t>
      </w:r>
    </w:p>
    <w:p w14:paraId="3B14AE48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EDA4C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95CCA" w14:textId="77777777" w:rsidR="00825802" w:rsidRDefault="00825802" w:rsidP="00897FE4">
      <w:pPr>
        <w:pStyle w:val="PL"/>
        <w:rPr>
          <w:snapToGrid w:val="0"/>
        </w:rPr>
      </w:pPr>
    </w:p>
    <w:p w14:paraId="5829A0A6" w14:textId="77777777" w:rsidR="00825802" w:rsidRDefault="00825802" w:rsidP="00897FE4">
      <w:pPr>
        <w:pStyle w:val="PL"/>
        <w:rPr>
          <w:snapToGrid w:val="0"/>
        </w:rPr>
      </w:pPr>
    </w:p>
    <w:p w14:paraId="5004F677" w14:textId="77777777" w:rsidR="00825802" w:rsidRDefault="00825802" w:rsidP="00897FE4">
      <w:pPr>
        <w:pStyle w:val="PL"/>
      </w:pPr>
    </w:p>
    <w:bookmarkEnd w:id="89"/>
    <w:bookmarkEnd w:id="90"/>
    <w:bookmarkEnd w:id="91"/>
    <w:bookmarkEnd w:id="92"/>
    <w:p w14:paraId="69701E3A" w14:textId="77777777" w:rsidR="00825802" w:rsidRDefault="00000000">
      <w:r>
        <w:br w:type="page"/>
      </w:r>
    </w:p>
    <w:p w14:paraId="0D447F99" w14:textId="77777777" w:rsidR="00825802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17DFD2F9" w14:textId="77777777" w:rsidR="00825802" w:rsidRDefault="00000000">
      <w:pPr>
        <w:pStyle w:val="Heading3"/>
      </w:pPr>
      <w:bookmarkStart w:id="541" w:name="_Toc20955358"/>
      <w:bookmarkStart w:id="542" w:name="_Toc29504395"/>
      <w:bookmarkStart w:id="543" w:name="_Toc29504979"/>
      <w:bookmarkStart w:id="544" w:name="_Toc36553432"/>
      <w:bookmarkStart w:id="545" w:name="_Toc45898079"/>
      <w:bookmarkStart w:id="546" w:name="_Toc45658990"/>
      <w:bookmarkStart w:id="547" w:name="_Toc45652558"/>
      <w:bookmarkStart w:id="548" w:name="_Toc45798690"/>
      <w:bookmarkStart w:id="549" w:name="_Toc29503811"/>
      <w:bookmarkStart w:id="550" w:name="_Toc36555159"/>
      <w:bookmarkStart w:id="551" w:name="_Toc45720810"/>
      <w:bookmarkStart w:id="552" w:name="_Toc51746286"/>
      <w:bookmarkStart w:id="553" w:name="_Toc64446551"/>
      <w:bookmarkStart w:id="554" w:name="_Toc107409907"/>
      <w:bookmarkStart w:id="555" w:name="_Toc105152645"/>
      <w:bookmarkStart w:id="556" w:name="_Toc112757096"/>
      <w:bookmarkStart w:id="557" w:name="_Toc99123760"/>
      <w:bookmarkStart w:id="558" w:name="_Toc88652511"/>
      <w:bookmarkStart w:id="559" w:name="_Toc97891555"/>
      <w:bookmarkStart w:id="560" w:name="_Toc105174451"/>
      <w:bookmarkStart w:id="561" w:name="_Toc73982421"/>
      <w:bookmarkStart w:id="562" w:name="_Toc99662566"/>
      <w:bookmarkStart w:id="563" w:name="_Toc106109449"/>
      <w:bookmarkStart w:id="564" w:name="_Toc120537591"/>
      <w:r>
        <w:t>9.4.7</w:t>
      </w:r>
      <w:r>
        <w:tab/>
        <w:t>Constant Definitions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</w:p>
    <w:p w14:paraId="00AD4B64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331DFE5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7203E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CDDE0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5E8B976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FAA99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E09B68" w14:textId="77777777" w:rsidR="00825802" w:rsidRDefault="00825802">
      <w:pPr>
        <w:pStyle w:val="PL"/>
        <w:rPr>
          <w:snapToGrid w:val="0"/>
        </w:rPr>
      </w:pPr>
    </w:p>
    <w:p w14:paraId="64B6A6F1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2F544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8C1E545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 w14:paraId="11852CA2" w14:textId="77777777" w:rsidR="00825802" w:rsidRDefault="00825802">
      <w:pPr>
        <w:pStyle w:val="PL"/>
        <w:rPr>
          <w:snapToGrid w:val="0"/>
        </w:rPr>
      </w:pPr>
    </w:p>
    <w:p w14:paraId="3D0E0EE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F5E9BC4" w14:textId="77777777" w:rsidR="00825802" w:rsidRDefault="00825802">
      <w:pPr>
        <w:pStyle w:val="PL"/>
        <w:rPr>
          <w:snapToGrid w:val="0"/>
        </w:rPr>
      </w:pPr>
    </w:p>
    <w:p w14:paraId="4B8AA4F7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E76DC0" w14:textId="77777777" w:rsidR="00825802" w:rsidRDefault="00825802">
      <w:pPr>
        <w:pStyle w:val="PL"/>
        <w:rPr>
          <w:snapToGrid w:val="0"/>
        </w:rPr>
      </w:pPr>
    </w:p>
    <w:p w14:paraId="696A264E" w14:textId="77777777" w:rsidR="00825802" w:rsidRDefault="00825802">
      <w:pPr>
        <w:pStyle w:val="PL"/>
        <w:rPr>
          <w:snapToGrid w:val="0"/>
        </w:rPr>
      </w:pPr>
    </w:p>
    <w:p w14:paraId="284C6A16" w14:textId="77777777" w:rsidR="00825802" w:rsidRDefault="00825802">
      <w:pPr>
        <w:pStyle w:val="PL"/>
        <w:rPr>
          <w:snapToGrid w:val="0"/>
        </w:rPr>
      </w:pPr>
    </w:p>
    <w:p w14:paraId="168E891D" w14:textId="77777777" w:rsidR="00825802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2EDD12" w14:textId="77777777" w:rsidR="00825802" w:rsidRDefault="00825802">
      <w:pPr>
        <w:pStyle w:val="PL"/>
        <w:rPr>
          <w:snapToGrid w:val="0"/>
        </w:rPr>
      </w:pPr>
    </w:p>
    <w:p w14:paraId="21E3FCF1" w14:textId="77777777" w:rsidR="00825802" w:rsidRDefault="00825802">
      <w:pPr>
        <w:pStyle w:val="PL"/>
        <w:rPr>
          <w:snapToGrid w:val="0"/>
        </w:rPr>
      </w:pPr>
    </w:p>
    <w:p w14:paraId="426B77B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361</w:t>
      </w:r>
    </w:p>
    <w:p w14:paraId="2FDBF92D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id-H</w:t>
      </w:r>
      <w:r>
        <w:rPr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362</w:t>
      </w:r>
    </w:p>
    <w:p w14:paraId="24F30373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snapToGrid w:val="0"/>
        </w:rPr>
        <w:t>GlobalCable</w:t>
      </w:r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363</w:t>
      </w:r>
    </w:p>
    <w:p w14:paraId="19D80CED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107491C7" w14:textId="77777777" w:rsidR="00825802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365</w:t>
      </w:r>
    </w:p>
    <w:p w14:paraId="78F95AF4" w14:textId="3387EA2C" w:rsidR="000C20B2" w:rsidRDefault="000C20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 xml:space="preserve">id-ExtendedMobilityInformation </w:t>
      </w:r>
      <w:r w:rsidRPr="000C20B2"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>ProtocolIE-ID ::= 366</w:t>
      </w:r>
    </w:p>
    <w:p w14:paraId="6309432D" w14:textId="77777777" w:rsidR="00825802" w:rsidRDefault="00000000">
      <w:pPr>
        <w:pStyle w:val="PL"/>
        <w:rPr>
          <w:ins w:id="565" w:author="Rapporteur" w:date="2023-09-15T13:11:00Z"/>
          <w:snapToGrid w:val="0"/>
        </w:rPr>
      </w:pPr>
      <w:ins w:id="566" w:author="Rapporteur" w:date="2023-09-15T13:11:00Z">
        <w:r>
          <w:rPr>
            <w:snapToGrid w:val="0"/>
          </w:rPr>
          <w:tab/>
          <w:t>id-PDUsetQoSParameters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a1</w:t>
        </w:r>
      </w:ins>
    </w:p>
    <w:p w14:paraId="756304EA" w14:textId="77777777" w:rsidR="00825802" w:rsidRDefault="00000000">
      <w:pPr>
        <w:pStyle w:val="PL"/>
        <w:rPr>
          <w:ins w:id="567" w:author="Rapporteur" w:date="2023-09-15T13:11:00Z"/>
          <w:snapToGrid w:val="0"/>
        </w:rPr>
      </w:pPr>
      <w:ins w:id="568" w:author="Rapporteur" w:date="2023-09-15T13:11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a2</w:t>
        </w:r>
      </w:ins>
    </w:p>
    <w:p w14:paraId="72C0709A" w14:textId="77777777" w:rsidR="00825802" w:rsidRDefault="00825802">
      <w:pPr>
        <w:pStyle w:val="PL"/>
        <w:rPr>
          <w:snapToGrid w:val="0"/>
        </w:rPr>
      </w:pPr>
    </w:p>
    <w:p w14:paraId="5BACBDDA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CFC426B" w14:textId="77777777" w:rsidR="00825802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48CBDC4" w14:textId="77777777" w:rsidR="00825802" w:rsidRDefault="00825802">
      <w:pPr>
        <w:pStyle w:val="PL"/>
        <w:rPr>
          <w:snapToGrid w:val="0"/>
        </w:rPr>
      </w:pPr>
    </w:p>
    <w:p w14:paraId="6658D933" w14:textId="77777777" w:rsidR="00825802" w:rsidRDefault="00825802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9160ED" w14:textId="77777777" w:rsidR="0082580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9405769" w14:textId="77777777" w:rsidR="00825802" w:rsidRDefault="00825802">
      <w:pPr>
        <w:rPr>
          <w:lang w:val="en-US"/>
        </w:rPr>
      </w:pPr>
    </w:p>
    <w:sectPr w:rsidR="00825802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345C4" w14:textId="77777777" w:rsidR="005B1B53" w:rsidRDefault="005B1B53">
      <w:pPr>
        <w:spacing w:after="0"/>
      </w:pPr>
      <w:r>
        <w:separator/>
      </w:r>
    </w:p>
  </w:endnote>
  <w:endnote w:type="continuationSeparator" w:id="0">
    <w:p w14:paraId="4530503E" w14:textId="77777777" w:rsidR="005B1B53" w:rsidRDefault="005B1B53">
      <w:pPr>
        <w:spacing w:after="0"/>
      </w:pPr>
      <w:r>
        <w:continuationSeparator/>
      </w:r>
    </w:p>
  </w:endnote>
  <w:endnote w:type="continuationNotice" w:id="1">
    <w:p w14:paraId="6B54103F" w14:textId="77777777" w:rsidR="005B1B53" w:rsidRDefault="005B1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44EB" w14:textId="77777777" w:rsidR="00825802" w:rsidRDefault="0082580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5F78" w14:textId="77777777" w:rsidR="00825802" w:rsidRDefault="0082580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C63E9" w14:textId="77777777" w:rsidR="00825802" w:rsidRDefault="008258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08EF" w14:textId="77777777" w:rsidR="00825802" w:rsidRDefault="008258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38501" w14:textId="77777777" w:rsidR="005B1B53" w:rsidRDefault="005B1B53">
      <w:pPr>
        <w:spacing w:after="0"/>
      </w:pPr>
      <w:r>
        <w:separator/>
      </w:r>
    </w:p>
  </w:footnote>
  <w:footnote w:type="continuationSeparator" w:id="0">
    <w:p w14:paraId="5E742083" w14:textId="77777777" w:rsidR="005B1B53" w:rsidRDefault="005B1B53">
      <w:pPr>
        <w:spacing w:after="0"/>
      </w:pPr>
      <w:r>
        <w:continuationSeparator/>
      </w:r>
    </w:p>
  </w:footnote>
  <w:footnote w:type="continuationNotice" w:id="1">
    <w:p w14:paraId="0D077BFD" w14:textId="77777777" w:rsidR="005B1B53" w:rsidRDefault="005B1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E48A" w14:textId="77777777" w:rsidR="008258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6B7DA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FD9B8" w14:textId="77777777" w:rsidR="00825802" w:rsidRDefault="008258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24DE" w14:textId="77777777" w:rsidR="00825802" w:rsidRDefault="00000000"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000000">
    <w:pPr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0171215">
    <w:abstractNumId w:val="11"/>
  </w:num>
  <w:num w:numId="2" w16cid:durableId="224151106">
    <w:abstractNumId w:val="12"/>
  </w:num>
  <w:num w:numId="3" w16cid:durableId="1047216425">
    <w:abstractNumId w:val="10"/>
  </w:num>
  <w:num w:numId="4" w16cid:durableId="868110069">
    <w:abstractNumId w:val="9"/>
  </w:num>
  <w:num w:numId="5" w16cid:durableId="1097211501">
    <w:abstractNumId w:val="7"/>
  </w:num>
  <w:num w:numId="6" w16cid:durableId="72163543">
    <w:abstractNumId w:val="6"/>
  </w:num>
  <w:num w:numId="7" w16cid:durableId="541986172">
    <w:abstractNumId w:val="5"/>
  </w:num>
  <w:num w:numId="8" w16cid:durableId="2003584393">
    <w:abstractNumId w:val="4"/>
  </w:num>
  <w:num w:numId="9" w16cid:durableId="77026392">
    <w:abstractNumId w:val="8"/>
  </w:num>
  <w:num w:numId="10" w16cid:durableId="1679304665">
    <w:abstractNumId w:val="3"/>
  </w:num>
  <w:num w:numId="11" w16cid:durableId="355085503">
    <w:abstractNumId w:val="2"/>
  </w:num>
  <w:num w:numId="12" w16cid:durableId="2098355441">
    <w:abstractNumId w:val="1"/>
  </w:num>
  <w:num w:numId="13" w16cid:durableId="443236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67CA"/>
    <w:rsid w:val="00067AA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72E"/>
    <w:rsid w:val="002E6404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1CE3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1DF5"/>
    <w:rsid w:val="00822472"/>
    <w:rsid w:val="0082400C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B29"/>
    <w:rsid w:val="00881663"/>
    <w:rsid w:val="008863B9"/>
    <w:rsid w:val="00890FE7"/>
    <w:rsid w:val="008915FA"/>
    <w:rsid w:val="00891E05"/>
    <w:rsid w:val="00893B20"/>
    <w:rsid w:val="008944B4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A586E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B41CF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0767"/>
    <w:rsid w:val="00B02A30"/>
    <w:rsid w:val="00B03D7F"/>
    <w:rsid w:val="00B05036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1BC3"/>
    <w:rsid w:val="00D02C3C"/>
    <w:rsid w:val="00D03F9A"/>
    <w:rsid w:val="00D06AEB"/>
    <w:rsid w:val="00D06D51"/>
    <w:rsid w:val="00D07AE7"/>
    <w:rsid w:val="00D131BF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455E"/>
    <w:rsid w:val="00DE4A08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380D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19</Pages>
  <Words>3988</Words>
  <Characters>22732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Seokjung_LGE</dc:creator>
  <cp:lastModifiedBy>Steven</cp:lastModifiedBy>
  <cp:revision>6</cp:revision>
  <cp:lastPrinted>1899-12-31T23:00:00Z</cp:lastPrinted>
  <dcterms:created xsi:type="dcterms:W3CDTF">2023-09-15T05:10:00Z</dcterms:created>
  <dcterms:modified xsi:type="dcterms:W3CDTF">2023-09-27T11:22:00Z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</Properties>
</file>